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5FEA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1791A">
        <w:fldChar w:fldCharType="begin"/>
      </w:r>
      <w:r w:rsidR="00C1791A">
        <w:instrText xml:space="preserve"> DOCPROPERTY  TSG/WGRef  \* MERGEFORMAT </w:instrText>
      </w:r>
      <w:r w:rsidR="00C1791A">
        <w:fldChar w:fldCharType="separate"/>
      </w:r>
      <w:r w:rsidR="00BD283F">
        <w:rPr>
          <w:b/>
          <w:noProof/>
          <w:sz w:val="24"/>
        </w:rPr>
        <w:t>CT</w:t>
      </w:r>
      <w:r w:rsidR="00C179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1791A">
        <w:fldChar w:fldCharType="begin"/>
      </w:r>
      <w:r w:rsidR="00C1791A">
        <w:instrText xml:space="preserve"> DOCPROPERTY  MtgSeq  \* MERGEFORMAT </w:instrText>
      </w:r>
      <w:r w:rsidR="00C1791A">
        <w:fldChar w:fldCharType="separate"/>
      </w:r>
      <w:r w:rsidR="00BD283F">
        <w:rPr>
          <w:b/>
          <w:noProof/>
          <w:sz w:val="24"/>
        </w:rPr>
        <w:t>12</w:t>
      </w:r>
      <w:r w:rsidR="00FB451E">
        <w:rPr>
          <w:b/>
          <w:noProof/>
          <w:sz w:val="24"/>
        </w:rPr>
        <w:t>8</w:t>
      </w:r>
      <w:r w:rsidR="00C179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1791A">
        <w:fldChar w:fldCharType="begin"/>
      </w:r>
      <w:r w:rsidR="00C1791A">
        <w:instrText xml:space="preserve"> DOCPROPERTY  Tdoc#  \* MERGEFORMAT </w:instrText>
      </w:r>
      <w:r w:rsidR="00C1791A">
        <w:fldChar w:fldCharType="separate"/>
      </w:r>
      <w:r w:rsidR="00BD283F">
        <w:rPr>
          <w:b/>
          <w:i/>
          <w:noProof/>
          <w:sz w:val="28"/>
        </w:rPr>
        <w:t>C3-2</w:t>
      </w:r>
      <w:r w:rsidR="00FB451E">
        <w:rPr>
          <w:b/>
          <w:i/>
          <w:noProof/>
          <w:sz w:val="28"/>
        </w:rPr>
        <w:t>32</w:t>
      </w:r>
      <w:r w:rsidR="00C1791A">
        <w:rPr>
          <w:b/>
          <w:i/>
          <w:noProof/>
          <w:sz w:val="28"/>
        </w:rPr>
        <w:t>66</w:t>
      </w:r>
      <w:r w:rsidR="008437E1">
        <w:rPr>
          <w:b/>
          <w:i/>
          <w:noProof/>
          <w:sz w:val="28"/>
        </w:rPr>
        <w:t>1</w:t>
      </w:r>
      <w:r w:rsidR="00C1791A">
        <w:rPr>
          <w:b/>
          <w:i/>
          <w:noProof/>
          <w:sz w:val="28"/>
        </w:rPr>
        <w:fldChar w:fldCharType="end"/>
      </w:r>
    </w:p>
    <w:p w14:paraId="3BF4461D" w14:textId="4E85A407" w:rsidR="00FB451E" w:rsidRDefault="00FB451E" w:rsidP="00FB45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  <w:r w:rsidR="00C1791A" w:rsidRPr="00C1791A">
        <w:rPr>
          <w:b/>
          <w:noProof/>
          <w:sz w:val="24"/>
        </w:rPr>
        <w:tab/>
      </w:r>
      <w:r w:rsidR="00C1791A" w:rsidRPr="00C1791A">
        <w:rPr>
          <w:b/>
          <w:noProof/>
          <w:sz w:val="24"/>
        </w:rPr>
        <w:tab/>
      </w:r>
      <w:r w:rsidR="00C1791A" w:rsidRPr="00C1791A">
        <w:rPr>
          <w:b/>
          <w:noProof/>
          <w:sz w:val="24"/>
        </w:rPr>
        <w:tab/>
      </w:r>
      <w:r w:rsidR="00C1791A" w:rsidRPr="00C1791A">
        <w:rPr>
          <w:b/>
          <w:noProof/>
          <w:sz w:val="24"/>
        </w:rPr>
        <w:tab/>
      </w:r>
      <w:r w:rsidR="00C1791A" w:rsidRPr="00C1791A">
        <w:rPr>
          <w:b/>
          <w:noProof/>
          <w:sz w:val="24"/>
        </w:rPr>
        <w:tab/>
      </w:r>
      <w:r w:rsidR="00C1791A" w:rsidRPr="00C1791A">
        <w:rPr>
          <w:b/>
          <w:noProof/>
          <w:sz w:val="24"/>
        </w:rPr>
        <w:tab/>
      </w:r>
      <w:r w:rsidR="00C1791A" w:rsidRPr="00C1791A">
        <w:rPr>
          <w:b/>
          <w:noProof/>
          <w:sz w:val="24"/>
        </w:rPr>
        <w:tab/>
        <w:t xml:space="preserve"> (Revision of C3-2321</w:t>
      </w:r>
      <w:r w:rsidR="00C1791A">
        <w:rPr>
          <w:b/>
          <w:noProof/>
          <w:sz w:val="24"/>
        </w:rPr>
        <w:t>51</w:t>
      </w:r>
      <w:r w:rsidR="00C1791A" w:rsidRPr="00C1791A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A9D161" w:rsidR="001E41F3" w:rsidRPr="00410371" w:rsidRDefault="00C179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410B8">
              <w:rPr>
                <w:b/>
                <w:noProof/>
                <w:sz w:val="28"/>
              </w:rPr>
              <w:t>29.5</w:t>
            </w:r>
            <w:r w:rsidR="007D1248">
              <w:rPr>
                <w:b/>
                <w:noProof/>
                <w:sz w:val="28"/>
              </w:rPr>
              <w:t>2</w:t>
            </w:r>
            <w:r w:rsidR="00B4706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673624" w:rsidR="001E41F3" w:rsidRPr="00410371" w:rsidRDefault="00C1791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437E1">
              <w:rPr>
                <w:b/>
                <w:noProof/>
                <w:sz w:val="28"/>
              </w:rPr>
              <w:t>0932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F1ABE7" w:rsidR="001E41F3" w:rsidRPr="00410371" w:rsidRDefault="00C179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F516BA" w:rsidR="001E41F3" w:rsidRPr="00410371" w:rsidRDefault="00C179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410B8">
              <w:rPr>
                <w:b/>
                <w:noProof/>
                <w:sz w:val="28"/>
              </w:rPr>
              <w:t>18.</w:t>
            </w:r>
            <w:r w:rsidR="00E52D79">
              <w:rPr>
                <w:b/>
                <w:noProof/>
                <w:sz w:val="28"/>
              </w:rPr>
              <w:t>1</w:t>
            </w:r>
            <w:r w:rsidR="00E410B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5C9CB9" w:rsidR="00F25D98" w:rsidRDefault="004A23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20AC8B" w:rsidR="001E41F3" w:rsidRDefault="002B46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Analytics Data handling for </w:t>
            </w:r>
            <w:r w:rsidR="008A23D8">
              <w:t>End-to-end data volume transfer time analytics</w:t>
            </w:r>
            <w:r w:rsidR="008A23D8" w:rsidRPr="008A23D8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AA2930" w:rsidR="001E41F3" w:rsidRDefault="00C179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64426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C2178D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AD932D" w:rsidR="001E41F3" w:rsidRDefault="00C179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64426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A79840" w:rsidR="001E41F3" w:rsidRDefault="008A23D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AIML</w:t>
            </w:r>
            <w:r w:rsidR="00396AA4">
              <w:t>s</w:t>
            </w:r>
            <w:r>
              <w:t>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646F9A" w:rsidR="001E41F3" w:rsidRDefault="00C179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64426">
              <w:rPr>
                <w:noProof/>
              </w:rPr>
              <w:t>2022-0</w:t>
            </w:r>
            <w:r w:rsidR="00BC08CC">
              <w:rPr>
                <w:noProof/>
              </w:rPr>
              <w:t>5</w:t>
            </w:r>
            <w:r w:rsidR="00F64426">
              <w:rPr>
                <w:noProof/>
              </w:rPr>
              <w:t>-</w:t>
            </w:r>
            <w:r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E350D" w:rsidR="001E41F3" w:rsidRDefault="00F644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1A4625" w:rsidR="001E41F3" w:rsidRDefault="00C179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6442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72FA2" w14:textId="6A08AF0F" w:rsidR="00F64C38" w:rsidRDefault="00C2178D" w:rsidP="00F64C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TS 23.288 clause 6.18 defines </w:t>
            </w:r>
            <w:r w:rsidRPr="00C2178D">
              <w:rPr>
                <w:noProof/>
              </w:rPr>
              <w:t xml:space="preserve">End-to-end data volume transfer time analytics </w:t>
            </w:r>
            <w:r w:rsidR="00BC619A">
              <w:t xml:space="preserve">and the update </w:t>
            </w:r>
            <w:r>
              <w:t xml:space="preserve">in output analytics </w:t>
            </w:r>
            <w:r w:rsidR="00BC619A">
              <w:t xml:space="preserve">is </w:t>
            </w:r>
            <w:r>
              <w:t xml:space="preserve">agreed </w:t>
            </w:r>
            <w:r>
              <w:rPr>
                <w:rFonts w:eastAsia="Times New Roman"/>
              </w:rPr>
              <w:t>as</w:t>
            </w:r>
            <w:r w:rsidR="00BC619A">
              <w:t xml:space="preserve"> S2-2305427.</w:t>
            </w:r>
          </w:p>
          <w:p w14:paraId="1DEB447B" w14:textId="77777777" w:rsidR="00F64C38" w:rsidRDefault="00F64C38" w:rsidP="00F64C3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1C0EF845" w:rsidR="00105FB4" w:rsidRDefault="00105FB4" w:rsidP="00105F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corresponding changes has to be reflected in </w:t>
            </w:r>
            <w:r w:rsidR="0051734D">
              <w:rPr>
                <w:lang w:eastAsia="zh-CN"/>
              </w:rPr>
              <w:t xml:space="preserve">NEF Analytics </w:t>
            </w:r>
            <w:r w:rsidR="002B4638">
              <w:rPr>
                <w:lang w:eastAsia="zh-CN"/>
              </w:rPr>
              <w:t>Data handling</w:t>
            </w:r>
            <w:r w:rsidR="00BC50A1" w:rsidRPr="00001E15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A4F627" w:rsidR="006F0271" w:rsidRDefault="00C53FF8" w:rsidP="001E2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A23D8">
              <w:t>End-to-end data volume transfer time analytics</w:t>
            </w:r>
            <w:r w:rsidR="008A23D8">
              <w:rPr>
                <w:noProof/>
              </w:rPr>
              <w:t xml:space="preserve"> </w:t>
            </w:r>
            <w:r>
              <w:rPr>
                <w:noProof/>
              </w:rPr>
              <w:t xml:space="preserve">is updated in </w:t>
            </w:r>
            <w:r w:rsidR="0051734D">
              <w:rPr>
                <w:lang w:eastAsia="zh-CN"/>
              </w:rPr>
              <w:t xml:space="preserve">Analytics </w:t>
            </w:r>
            <w:r w:rsidR="002B4638">
              <w:rPr>
                <w:lang w:eastAsia="zh-CN"/>
              </w:rPr>
              <w:t>data exposure, analytics event and its corresponding feature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9A059E" w:rsidR="001E41F3" w:rsidRDefault="00105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B20D8E">
              <w:rPr>
                <w:noProof/>
              </w:rPr>
              <w:t xml:space="preserve">will be </w:t>
            </w:r>
            <w:r>
              <w:rPr>
                <w:noProof/>
              </w:rPr>
              <w:t>inconsistency between SA2 and CT3 in terms of definitions.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035AAB" w:rsidR="001E41F3" w:rsidRDefault="005E0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5.6.3.3.</w:t>
            </w:r>
            <w:r w:rsidR="003B51D0">
              <w:rPr>
                <w:noProof/>
              </w:rPr>
              <w:t>13</w:t>
            </w:r>
            <w:r>
              <w:rPr>
                <w:noProof/>
              </w:rPr>
              <w:t>, 5.6.3.3.</w:t>
            </w:r>
            <w:r w:rsidR="003B51D0">
              <w:rPr>
                <w:noProof/>
              </w:rPr>
              <w:t>14</w:t>
            </w:r>
            <w:r>
              <w:rPr>
                <w:noProof/>
              </w:rPr>
              <w:t>,</w:t>
            </w:r>
            <w:r w:rsidR="003B51D0">
              <w:rPr>
                <w:noProof/>
              </w:rPr>
              <w:t xml:space="preserve"> 5.6.3.4.3,</w:t>
            </w:r>
            <w:r>
              <w:rPr>
                <w:noProof/>
              </w:rPr>
              <w:t xml:space="preserve"> </w:t>
            </w:r>
            <w:r w:rsidR="008E7DD9">
              <w:rPr>
                <w:noProof/>
              </w:rPr>
              <w:t xml:space="preserve">5.6.4, </w:t>
            </w:r>
            <w:r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400D51" w:rsidR="001E41F3" w:rsidRDefault="00C21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A1AF3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83AF9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2178D">
              <w:rPr>
                <w:noProof/>
              </w:rPr>
              <w:t xml:space="preserve"> 23.288</w:t>
            </w:r>
            <w:r>
              <w:rPr>
                <w:noProof/>
              </w:rPr>
              <w:t xml:space="preserve"> CR </w:t>
            </w:r>
            <w:r w:rsidR="00C2178D">
              <w:rPr>
                <w:noProof/>
              </w:rPr>
              <w:t>0776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1BFAD3" w:rsidR="001E41F3" w:rsidRDefault="00C21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103C3D" w:rsidR="001E41F3" w:rsidRDefault="00C21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7539CB" w:rsidR="001E41F3" w:rsidRDefault="00A85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new backward compatible features to the OpenAPI definition of the </w:t>
            </w:r>
            <w:proofErr w:type="spellStart"/>
            <w:r w:rsidR="00EC0DF2" w:rsidRPr="00EC0DF2">
              <w:t>AnalyticsExposure</w:t>
            </w:r>
            <w:proofErr w:type="spellEnd"/>
            <w:r w:rsidR="00EC0DF2" w:rsidRPr="00EC0DF2">
              <w:t xml:space="preserve"> </w:t>
            </w:r>
            <w:r>
              <w:rPr>
                <w:noProof/>
              </w:rPr>
              <w:t>API</w:t>
            </w:r>
            <w:r w:rsidR="002C69CF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6D8DD3" w14:textId="77777777" w:rsidR="00B9672F" w:rsidRPr="0061791A" w:rsidRDefault="00B9672F" w:rsidP="00B967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A166343" w14:textId="77777777" w:rsidR="002414A8" w:rsidRDefault="002414A8" w:rsidP="002414A8">
      <w:pPr>
        <w:pStyle w:val="Heading5"/>
      </w:pPr>
      <w:bookmarkStart w:id="1" w:name="_Toc129203152"/>
      <w:bookmarkStart w:id="2" w:name="_Toc28013461"/>
      <w:bookmarkStart w:id="3" w:name="_Toc36040217"/>
      <w:bookmarkStart w:id="4" w:name="_Toc44692834"/>
      <w:bookmarkStart w:id="5" w:name="_Toc45134295"/>
      <w:bookmarkStart w:id="6" w:name="_Toc49607359"/>
      <w:bookmarkStart w:id="7" w:name="_Toc51763331"/>
      <w:bookmarkStart w:id="8" w:name="_Toc58850229"/>
      <w:bookmarkStart w:id="9" w:name="_Toc59018609"/>
      <w:bookmarkStart w:id="10" w:name="_Toc68169615"/>
      <w:bookmarkStart w:id="11" w:name="_Toc114211855"/>
      <w:bookmarkStart w:id="12" w:name="_Toc130549270"/>
      <w:bookmarkStart w:id="13" w:name="_Toc28012763"/>
      <w:bookmarkStart w:id="14" w:name="_Toc34266233"/>
      <w:bookmarkStart w:id="15" w:name="_Toc36102404"/>
      <w:bookmarkStart w:id="16" w:name="_Toc43563446"/>
      <w:bookmarkStart w:id="17" w:name="_Toc45133989"/>
      <w:bookmarkStart w:id="18" w:name="_Toc50031919"/>
      <w:bookmarkStart w:id="19" w:name="_Toc51762839"/>
      <w:bookmarkStart w:id="20" w:name="_Toc56640906"/>
      <w:bookmarkStart w:id="21" w:name="_Toc59017874"/>
      <w:bookmarkStart w:id="22" w:name="_Toc66231742"/>
      <w:bookmarkStart w:id="23" w:name="_Toc68168903"/>
      <w:bookmarkStart w:id="24" w:name="_Toc70550549"/>
      <w:bookmarkStart w:id="25" w:name="_Toc83232986"/>
      <w:bookmarkStart w:id="26" w:name="_Toc85552875"/>
      <w:bookmarkStart w:id="27" w:name="_Toc85556974"/>
      <w:bookmarkStart w:id="28" w:name="_Toc88667476"/>
      <w:bookmarkStart w:id="29" w:name="_Toc90655761"/>
      <w:bookmarkStart w:id="30" w:name="_Toc94064142"/>
      <w:bookmarkStart w:id="31" w:name="_Toc98233522"/>
      <w:bookmarkStart w:id="32" w:name="_Toc101244298"/>
      <w:bookmarkStart w:id="33" w:name="_Toc104538887"/>
      <w:bookmarkStart w:id="34" w:name="_Toc112951009"/>
      <w:bookmarkStart w:id="35" w:name="_Toc113031549"/>
      <w:bookmarkStart w:id="36" w:name="_Toc114133688"/>
      <w:bookmarkStart w:id="37" w:name="_Toc120702188"/>
      <w:bookmarkStart w:id="38" w:name="_Toc129332827"/>
      <w:bookmarkStart w:id="39" w:name="_Toc28012782"/>
      <w:bookmarkStart w:id="40" w:name="_Toc34266252"/>
      <w:bookmarkStart w:id="41" w:name="_Toc36102423"/>
      <w:bookmarkStart w:id="42" w:name="_Toc43563465"/>
      <w:bookmarkStart w:id="43" w:name="_Toc45134008"/>
      <w:bookmarkStart w:id="44" w:name="_Toc50031938"/>
      <w:bookmarkStart w:id="45" w:name="_Toc51762858"/>
      <w:bookmarkStart w:id="46" w:name="_Toc56640925"/>
      <w:bookmarkStart w:id="47" w:name="_Toc59017893"/>
      <w:bookmarkStart w:id="48" w:name="_Toc66231761"/>
      <w:bookmarkStart w:id="49" w:name="_Toc68168922"/>
      <w:bookmarkStart w:id="50" w:name="_Toc70550568"/>
      <w:bookmarkStart w:id="51" w:name="_Toc83233005"/>
      <w:bookmarkStart w:id="52" w:name="_Toc85552899"/>
      <w:bookmarkStart w:id="53" w:name="_Toc85556998"/>
      <w:bookmarkStart w:id="54" w:name="_Toc88667500"/>
      <w:bookmarkStart w:id="55" w:name="_Toc90655785"/>
      <w:bookmarkStart w:id="56" w:name="_Toc94064166"/>
      <w:bookmarkStart w:id="57" w:name="_Toc98233546"/>
      <w:bookmarkStart w:id="58" w:name="_Toc101244322"/>
      <w:bookmarkStart w:id="59" w:name="_Toc104538911"/>
      <w:bookmarkStart w:id="60" w:name="_Toc112951033"/>
      <w:bookmarkStart w:id="61" w:name="_Toc113031573"/>
      <w:bookmarkStart w:id="62" w:name="_Toc114133712"/>
      <w:bookmarkStart w:id="63" w:name="_Toc120702212"/>
      <w:bookmarkStart w:id="64" w:name="_Toc129332851"/>
      <w:r>
        <w:lastRenderedPageBreak/>
        <w:t>5.6.3.3.13</w:t>
      </w:r>
      <w:r>
        <w:tab/>
        <w:t xml:space="preserve">Type </w:t>
      </w:r>
      <w:proofErr w:type="spellStart"/>
      <w:r>
        <w:t>AnalyticsEventFilter</w:t>
      </w:r>
      <w:bookmarkEnd w:id="1"/>
      <w:proofErr w:type="spellEnd"/>
    </w:p>
    <w:p w14:paraId="77EAEE48" w14:textId="77777777" w:rsidR="002414A8" w:rsidRDefault="002414A8" w:rsidP="002414A8">
      <w:pPr>
        <w:pStyle w:val="TH"/>
      </w:pPr>
      <w:r>
        <w:rPr>
          <w:noProof/>
        </w:rPr>
        <w:t>Table </w:t>
      </w:r>
      <w:r>
        <w:t xml:space="preserve">5.6.3.3.13-1: </w:t>
      </w:r>
      <w:r>
        <w:rPr>
          <w:noProof/>
        </w:rPr>
        <w:t xml:space="preserve">Definition of type </w:t>
      </w:r>
      <w:proofErr w:type="spellStart"/>
      <w:r>
        <w:t>AnalyticsEventFilter</w:t>
      </w:r>
      <w:proofErr w:type="spellEnd"/>
    </w:p>
    <w:tbl>
      <w:tblPr>
        <w:tblW w:w="5793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47"/>
        <w:gridCol w:w="2797"/>
        <w:gridCol w:w="277"/>
        <w:gridCol w:w="1067"/>
        <w:gridCol w:w="2734"/>
        <w:gridCol w:w="2425"/>
        <w:gridCol w:w="6"/>
      </w:tblGrid>
      <w:tr w:rsidR="002414A8" w14:paraId="2BDADC7B" w14:textId="77777777" w:rsidTr="00122EBE">
        <w:trPr>
          <w:jc w:val="center"/>
        </w:trPr>
        <w:tc>
          <w:tcPr>
            <w:tcW w:w="828" w:type="pct"/>
            <w:shd w:val="clear" w:color="auto" w:fill="C0C0C0"/>
            <w:hideMark/>
          </w:tcPr>
          <w:p w14:paraId="0AC44469" w14:textId="77777777" w:rsidR="002414A8" w:rsidRDefault="002414A8" w:rsidP="006D5F5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254" w:type="pct"/>
            <w:shd w:val="clear" w:color="auto" w:fill="C0C0C0"/>
            <w:hideMark/>
          </w:tcPr>
          <w:p w14:paraId="26811430" w14:textId="77777777" w:rsidR="002414A8" w:rsidRDefault="002414A8" w:rsidP="006D5F51">
            <w:pPr>
              <w:pStyle w:val="TAH"/>
            </w:pPr>
            <w:r>
              <w:t>Data type</w:t>
            </w:r>
          </w:p>
        </w:tc>
        <w:tc>
          <w:tcPr>
            <w:tcW w:w="124" w:type="pct"/>
            <w:shd w:val="clear" w:color="auto" w:fill="C0C0C0"/>
            <w:hideMark/>
          </w:tcPr>
          <w:p w14:paraId="40F03713" w14:textId="77777777" w:rsidR="002414A8" w:rsidRDefault="002414A8" w:rsidP="006D5F51">
            <w:pPr>
              <w:pStyle w:val="TAH"/>
            </w:pPr>
            <w:r>
              <w:t>P</w:t>
            </w:r>
          </w:p>
        </w:tc>
        <w:tc>
          <w:tcPr>
            <w:tcW w:w="478" w:type="pct"/>
            <w:shd w:val="clear" w:color="auto" w:fill="C0C0C0"/>
            <w:hideMark/>
          </w:tcPr>
          <w:p w14:paraId="5A7DB23C" w14:textId="77777777" w:rsidR="002414A8" w:rsidRDefault="002414A8" w:rsidP="006D5F5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226" w:type="pct"/>
            <w:shd w:val="clear" w:color="auto" w:fill="C0C0C0"/>
            <w:hideMark/>
          </w:tcPr>
          <w:p w14:paraId="232B9BF0" w14:textId="77777777" w:rsidR="002414A8" w:rsidRDefault="002414A8" w:rsidP="006D5F5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089" w:type="pct"/>
            <w:gridSpan w:val="2"/>
            <w:shd w:val="clear" w:color="auto" w:fill="C0C0C0"/>
          </w:tcPr>
          <w:p w14:paraId="5B0A0E7E" w14:textId="77777777" w:rsidR="002414A8" w:rsidRDefault="002414A8" w:rsidP="006D5F5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414A8" w14:paraId="569DE7B2" w14:textId="77777777" w:rsidTr="00122EBE">
        <w:trPr>
          <w:jc w:val="center"/>
        </w:trPr>
        <w:tc>
          <w:tcPr>
            <w:tcW w:w="828" w:type="pct"/>
          </w:tcPr>
          <w:p w14:paraId="064912F5" w14:textId="77777777" w:rsidR="002414A8" w:rsidRDefault="002414A8" w:rsidP="006D5F51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254" w:type="pct"/>
          </w:tcPr>
          <w:p w14:paraId="3C69044A" w14:textId="77777777" w:rsidR="002414A8" w:rsidRDefault="002414A8" w:rsidP="006D5F51">
            <w:pPr>
              <w:pStyle w:val="TAL"/>
            </w:pPr>
            <w:r>
              <w:t>LocationArea5G</w:t>
            </w:r>
          </w:p>
        </w:tc>
        <w:tc>
          <w:tcPr>
            <w:tcW w:w="124" w:type="pct"/>
          </w:tcPr>
          <w:p w14:paraId="23D66912" w14:textId="77777777" w:rsidR="002414A8" w:rsidRDefault="002414A8" w:rsidP="006D5F51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478" w:type="pct"/>
          </w:tcPr>
          <w:p w14:paraId="73899760" w14:textId="77777777" w:rsidR="002414A8" w:rsidRDefault="002414A8" w:rsidP="006D5F51">
            <w:pPr>
              <w:pStyle w:val="TAL"/>
            </w:pPr>
            <w:r>
              <w:t>0..1</w:t>
            </w:r>
          </w:p>
        </w:tc>
        <w:tc>
          <w:tcPr>
            <w:tcW w:w="1226" w:type="pct"/>
          </w:tcPr>
          <w:p w14:paraId="008134CA" w14:textId="77777777" w:rsidR="002414A8" w:rsidRDefault="002414A8" w:rsidP="006D5F51">
            <w:pPr>
              <w:pStyle w:val="TAL"/>
            </w:pPr>
            <w:r>
              <w:t>This IE represents the network area where the NF service consumer wants to know the analytics result.</w:t>
            </w:r>
          </w:p>
          <w:p w14:paraId="77D2E70C" w14:textId="77777777" w:rsidR="002414A8" w:rsidRDefault="002414A8" w:rsidP="006D5F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rPr>
                <w:rFonts w:cs="Arial"/>
                <w:szCs w:val="18"/>
                <w:lang w:eastAsia="zh-CN"/>
              </w:rPr>
              <w:t xml:space="preserve"> 2, 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089" w:type="pct"/>
            <w:gridSpan w:val="2"/>
          </w:tcPr>
          <w:p w14:paraId="70F6A401" w14:textId="77777777" w:rsidR="002414A8" w:rsidRDefault="002414A8" w:rsidP="006D5F51">
            <w:pPr>
              <w:pStyle w:val="TAL"/>
            </w:pPr>
            <w:proofErr w:type="spellStart"/>
            <w:r>
              <w:t>Ue_Mobility</w:t>
            </w:r>
            <w:proofErr w:type="spellEnd"/>
          </w:p>
          <w:p w14:paraId="40FEAE47" w14:textId="77777777" w:rsidR="002414A8" w:rsidRDefault="002414A8" w:rsidP="006D5F51">
            <w:pPr>
              <w:pStyle w:val="TAL"/>
            </w:pPr>
            <w:proofErr w:type="spellStart"/>
            <w:r>
              <w:t>Ue_Communication</w:t>
            </w:r>
            <w:proofErr w:type="spellEnd"/>
          </w:p>
          <w:p w14:paraId="0570B3A3" w14:textId="77777777" w:rsidR="002414A8" w:rsidRDefault="002414A8" w:rsidP="006D5F51">
            <w:pPr>
              <w:pStyle w:val="TAL"/>
            </w:pPr>
            <w:proofErr w:type="spellStart"/>
            <w:r>
              <w:t>Network_Performance</w:t>
            </w:r>
            <w:proofErr w:type="spellEnd"/>
          </w:p>
          <w:p w14:paraId="4FA81F86" w14:textId="77777777" w:rsidR="002414A8" w:rsidRDefault="002414A8" w:rsidP="006D5F5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7FCE3111" w14:textId="77777777" w:rsidR="002414A8" w:rsidRPr="00880470" w:rsidRDefault="002414A8" w:rsidP="006D5F51">
            <w:pPr>
              <w:pStyle w:val="TAL"/>
              <w:rPr>
                <w:rFonts w:eastAsia="Batang"/>
              </w:rPr>
            </w:pPr>
            <w:proofErr w:type="spellStart"/>
            <w:r w:rsidRPr="00880470">
              <w:rPr>
                <w:rFonts w:eastAsia="Batang"/>
              </w:rPr>
              <w:t>Abnormal_Behavior</w:t>
            </w:r>
            <w:proofErr w:type="spellEnd"/>
          </w:p>
          <w:p w14:paraId="243D4DC4" w14:textId="77777777" w:rsidR="002414A8" w:rsidRPr="00880470" w:rsidRDefault="002414A8" w:rsidP="006D5F51">
            <w:pPr>
              <w:pStyle w:val="TAL"/>
              <w:rPr>
                <w:rFonts w:eastAsia="Batang"/>
              </w:rPr>
            </w:pPr>
            <w:r w:rsidRPr="00880470">
              <w:rPr>
                <w:rFonts w:eastAsia="Batang"/>
              </w:rPr>
              <w:t>Congestion</w:t>
            </w:r>
          </w:p>
          <w:p w14:paraId="5EDD23F4" w14:textId="77777777" w:rsidR="002414A8" w:rsidRPr="00880470" w:rsidRDefault="002414A8" w:rsidP="006D5F51">
            <w:pPr>
              <w:pStyle w:val="TAL"/>
              <w:rPr>
                <w:rFonts w:eastAsia="Batang"/>
              </w:rPr>
            </w:pPr>
            <w:r w:rsidRPr="00880470">
              <w:rPr>
                <w:rFonts w:eastAsia="Batang"/>
              </w:rPr>
              <w:t>Dispersion</w:t>
            </w:r>
          </w:p>
          <w:p w14:paraId="64B939FB" w14:textId="77777777" w:rsidR="002414A8" w:rsidRDefault="002414A8" w:rsidP="006D5F51">
            <w:pPr>
              <w:pStyle w:val="TAL"/>
            </w:pPr>
            <w:proofErr w:type="spellStart"/>
            <w:r w:rsidRPr="00267AA2">
              <w:t>DnPerformance</w:t>
            </w:r>
            <w:proofErr w:type="spellEnd"/>
          </w:p>
          <w:p w14:paraId="30405384" w14:textId="77777777" w:rsidR="002414A8" w:rsidRDefault="002414A8" w:rsidP="002414A8">
            <w:pPr>
              <w:pStyle w:val="TAL"/>
              <w:rPr>
                <w:ins w:id="65" w:author="Nokia" w:date="2023-05-10T15:20:00Z"/>
              </w:rPr>
            </w:pPr>
            <w:proofErr w:type="spellStart"/>
            <w:r>
              <w:t>ServiceExperience</w:t>
            </w:r>
            <w:proofErr w:type="spellEnd"/>
          </w:p>
          <w:p w14:paraId="30F23311" w14:textId="2ED0AA26" w:rsidR="002414A8" w:rsidRDefault="002414A8" w:rsidP="002414A8">
            <w:pPr>
              <w:pStyle w:val="TAL"/>
            </w:pPr>
            <w:ins w:id="66" w:author="Nokia" w:date="2023-05-10T15:20:00Z">
              <w:r w:rsidRPr="006B6600">
                <w:rPr>
                  <w:lang w:eastAsia="zh-CN"/>
                </w:rPr>
                <w:t>E2eDataVolTransTime</w:t>
              </w:r>
            </w:ins>
          </w:p>
        </w:tc>
      </w:tr>
      <w:tr w:rsidR="002414A8" w14:paraId="1C6BED55" w14:textId="77777777" w:rsidTr="00122EBE">
        <w:trPr>
          <w:jc w:val="center"/>
        </w:trPr>
        <w:tc>
          <w:tcPr>
            <w:tcW w:w="828" w:type="pct"/>
          </w:tcPr>
          <w:p w14:paraId="02CE6D50" w14:textId="77777777" w:rsidR="002414A8" w:rsidRDefault="002414A8" w:rsidP="006D5F5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dnn</w:t>
            </w:r>
            <w:proofErr w:type="spellEnd"/>
          </w:p>
        </w:tc>
        <w:tc>
          <w:tcPr>
            <w:tcW w:w="1254" w:type="pct"/>
          </w:tcPr>
          <w:p w14:paraId="44443AC7" w14:textId="77777777" w:rsidR="002414A8" w:rsidRDefault="002414A8" w:rsidP="006D5F51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24" w:type="pct"/>
          </w:tcPr>
          <w:p w14:paraId="088FBE4A" w14:textId="77777777" w:rsidR="002414A8" w:rsidRDefault="002414A8" w:rsidP="006D5F51">
            <w:pPr>
              <w:pStyle w:val="TAC"/>
            </w:pPr>
            <w:r>
              <w:t>O</w:t>
            </w:r>
          </w:p>
        </w:tc>
        <w:tc>
          <w:tcPr>
            <w:tcW w:w="478" w:type="pct"/>
          </w:tcPr>
          <w:p w14:paraId="0D83C6C5" w14:textId="77777777" w:rsidR="002414A8" w:rsidRDefault="002414A8" w:rsidP="006D5F51">
            <w:pPr>
              <w:pStyle w:val="TAL"/>
            </w:pPr>
            <w:r>
              <w:t>0..1</w:t>
            </w:r>
          </w:p>
        </w:tc>
        <w:tc>
          <w:tcPr>
            <w:tcW w:w="1226" w:type="pct"/>
          </w:tcPr>
          <w:p w14:paraId="136D3BA7" w14:textId="77777777" w:rsidR="002414A8" w:rsidRDefault="002414A8" w:rsidP="006D5F51">
            <w:pPr>
              <w:pStyle w:val="TAL"/>
            </w:pPr>
            <w:r>
              <w:t>Identifies the DNN.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089" w:type="pct"/>
            <w:gridSpan w:val="2"/>
          </w:tcPr>
          <w:p w14:paraId="60961F1A" w14:textId="77777777" w:rsidR="002414A8" w:rsidRDefault="002414A8" w:rsidP="006D5F5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7A341371" w14:textId="77777777" w:rsidR="002414A8" w:rsidRDefault="002414A8" w:rsidP="006D5F5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3ADABE94" w14:textId="77777777" w:rsidR="002414A8" w:rsidRDefault="002414A8" w:rsidP="006D5F5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74CDF639" w14:textId="77777777" w:rsidR="002414A8" w:rsidRDefault="002414A8" w:rsidP="006D5F5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2414A8" w14:paraId="32FF7390" w14:textId="77777777" w:rsidTr="00122EBE">
        <w:trPr>
          <w:jc w:val="center"/>
        </w:trPr>
        <w:tc>
          <w:tcPr>
            <w:tcW w:w="828" w:type="pct"/>
          </w:tcPr>
          <w:p w14:paraId="737C9CD5" w14:textId="77777777" w:rsidR="002414A8" w:rsidRDefault="002414A8" w:rsidP="006D5F5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dnns</w:t>
            </w:r>
            <w:proofErr w:type="spellEnd"/>
          </w:p>
        </w:tc>
        <w:tc>
          <w:tcPr>
            <w:tcW w:w="1254" w:type="pct"/>
          </w:tcPr>
          <w:p w14:paraId="0E99981C" w14:textId="77777777" w:rsidR="002414A8" w:rsidRDefault="002414A8" w:rsidP="006D5F51">
            <w:pPr>
              <w:pStyle w:val="TAL"/>
            </w:pPr>
            <w:r>
              <w:t>array(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124" w:type="pct"/>
          </w:tcPr>
          <w:p w14:paraId="356D200C" w14:textId="77777777" w:rsidR="002414A8" w:rsidRDefault="002414A8" w:rsidP="006D5F51">
            <w:pPr>
              <w:pStyle w:val="TAC"/>
            </w:pPr>
            <w:r>
              <w:t>O</w:t>
            </w:r>
          </w:p>
        </w:tc>
        <w:tc>
          <w:tcPr>
            <w:tcW w:w="478" w:type="pct"/>
          </w:tcPr>
          <w:p w14:paraId="367336D7" w14:textId="77777777" w:rsidR="002414A8" w:rsidRDefault="002414A8" w:rsidP="006D5F51">
            <w:pPr>
              <w:pStyle w:val="TAL"/>
            </w:pPr>
            <w:r>
              <w:t>1..N</w:t>
            </w:r>
          </w:p>
        </w:tc>
        <w:tc>
          <w:tcPr>
            <w:tcW w:w="1226" w:type="pct"/>
          </w:tcPr>
          <w:p w14:paraId="7D0B9EB5" w14:textId="77777777" w:rsidR="002414A8" w:rsidRDefault="002414A8" w:rsidP="006D5F51">
            <w:pPr>
              <w:pStyle w:val="TAL"/>
            </w:pPr>
            <w:r>
              <w:t>Identifies the DNN.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089" w:type="pct"/>
            <w:gridSpan w:val="2"/>
          </w:tcPr>
          <w:p w14:paraId="41D48655" w14:textId="77777777" w:rsidR="002414A8" w:rsidRDefault="002414A8" w:rsidP="006D5F5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UeCommunicationExt_eNA</w:t>
            </w:r>
            <w:proofErr w:type="spellEnd"/>
          </w:p>
          <w:p w14:paraId="11323908" w14:textId="77777777" w:rsidR="002414A8" w:rsidRDefault="002414A8" w:rsidP="006D5F5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r>
              <w:t>Ext_eNA</w:t>
            </w:r>
            <w:proofErr w:type="spellEnd"/>
          </w:p>
          <w:p w14:paraId="4EC2ACB1" w14:textId="77777777" w:rsidR="002414A8" w:rsidRDefault="002414A8" w:rsidP="006D5F5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r>
              <w:t>Ext_eNA</w:t>
            </w:r>
            <w:proofErr w:type="spellEnd"/>
          </w:p>
          <w:p w14:paraId="6C5F8876" w14:textId="77777777" w:rsidR="002414A8" w:rsidRDefault="002414A8" w:rsidP="002414A8">
            <w:pPr>
              <w:pStyle w:val="TAL"/>
              <w:rPr>
                <w:ins w:id="67" w:author="Nokia" w:date="2023-05-10T15:20:00Z"/>
              </w:rPr>
            </w:pPr>
            <w:proofErr w:type="spellStart"/>
            <w:r>
              <w:t>ServiceExperienceExt_eNA</w:t>
            </w:r>
            <w:proofErr w:type="spellEnd"/>
          </w:p>
          <w:p w14:paraId="1D67D267" w14:textId="2802FE6B" w:rsidR="002414A8" w:rsidRDefault="002414A8" w:rsidP="002414A8">
            <w:pPr>
              <w:pStyle w:val="TAL"/>
              <w:rPr>
                <w:rFonts w:cs="Arial"/>
                <w:szCs w:val="18"/>
              </w:rPr>
            </w:pPr>
            <w:ins w:id="68" w:author="Nokia" w:date="2023-05-10T15:20:00Z">
              <w:r w:rsidRPr="006B6600">
                <w:rPr>
                  <w:lang w:eastAsia="zh-CN"/>
                </w:rPr>
                <w:t>E2eDataVolTransTime</w:t>
              </w:r>
            </w:ins>
          </w:p>
        </w:tc>
      </w:tr>
      <w:tr w:rsidR="002414A8" w14:paraId="0E3B78D7" w14:textId="77777777" w:rsidTr="00122EBE">
        <w:trPr>
          <w:jc w:val="center"/>
        </w:trPr>
        <w:tc>
          <w:tcPr>
            <w:tcW w:w="828" w:type="pct"/>
          </w:tcPr>
          <w:p w14:paraId="0D01335B" w14:textId="77777777" w:rsidR="002414A8" w:rsidRDefault="002414A8" w:rsidP="006D5F5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dnais</w:t>
            </w:r>
            <w:proofErr w:type="spellEnd"/>
          </w:p>
        </w:tc>
        <w:tc>
          <w:tcPr>
            <w:tcW w:w="1254" w:type="pct"/>
          </w:tcPr>
          <w:p w14:paraId="021BEDF3" w14:textId="77777777" w:rsidR="002414A8" w:rsidRDefault="002414A8" w:rsidP="006D5F51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124" w:type="pct"/>
          </w:tcPr>
          <w:p w14:paraId="0484261F" w14:textId="77777777" w:rsidR="002414A8" w:rsidRDefault="002414A8" w:rsidP="006D5F51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78" w:type="pct"/>
          </w:tcPr>
          <w:p w14:paraId="5CB7387F" w14:textId="77777777" w:rsidR="002414A8" w:rsidRDefault="002414A8" w:rsidP="006D5F51">
            <w:pPr>
              <w:pStyle w:val="TAL"/>
            </w:pPr>
            <w:r>
              <w:t>1..N</w:t>
            </w:r>
          </w:p>
        </w:tc>
        <w:tc>
          <w:tcPr>
            <w:tcW w:w="1226" w:type="pct"/>
          </w:tcPr>
          <w:p w14:paraId="7BFF4AAC" w14:textId="77777777" w:rsidR="002414A8" w:rsidRDefault="002414A8" w:rsidP="006D5F51">
            <w:pPr>
              <w:pStyle w:val="TAL"/>
            </w:pPr>
            <w:r>
              <w:t>Identification(s) of user plane access to DN(s) which the subscription applies.</w:t>
            </w:r>
          </w:p>
        </w:tc>
        <w:tc>
          <w:tcPr>
            <w:tcW w:w="1089" w:type="pct"/>
            <w:gridSpan w:val="2"/>
          </w:tcPr>
          <w:p w14:paraId="0BE0A4A5" w14:textId="77777777" w:rsidR="002414A8" w:rsidRDefault="002414A8" w:rsidP="006D5F5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678A2565" w14:textId="77777777" w:rsidR="002414A8" w:rsidRDefault="002414A8" w:rsidP="002414A8">
            <w:pPr>
              <w:pStyle w:val="TAL"/>
              <w:rPr>
                <w:ins w:id="69" w:author="Nokia" w:date="2023-05-10T15:20:00Z"/>
              </w:rPr>
            </w:pPr>
            <w:proofErr w:type="spellStart"/>
            <w:r>
              <w:t>ServiceExperience</w:t>
            </w:r>
            <w:proofErr w:type="spellEnd"/>
          </w:p>
          <w:p w14:paraId="441900AB" w14:textId="39C9929F" w:rsidR="002414A8" w:rsidRDefault="002414A8" w:rsidP="002414A8">
            <w:pPr>
              <w:pStyle w:val="TAL"/>
              <w:rPr>
                <w:rFonts w:cs="Arial"/>
                <w:szCs w:val="18"/>
              </w:rPr>
            </w:pPr>
            <w:ins w:id="70" w:author="Nokia" w:date="2023-05-10T15:20:00Z">
              <w:r w:rsidRPr="006B6600">
                <w:rPr>
                  <w:lang w:eastAsia="zh-CN"/>
                </w:rPr>
                <w:t>E2eDataVolTransTime</w:t>
              </w:r>
            </w:ins>
          </w:p>
        </w:tc>
      </w:tr>
      <w:tr w:rsidR="002414A8" w14:paraId="5A88F6BD" w14:textId="77777777" w:rsidTr="00122EBE">
        <w:trPr>
          <w:jc w:val="center"/>
        </w:trPr>
        <w:tc>
          <w:tcPr>
            <w:tcW w:w="828" w:type="pct"/>
          </w:tcPr>
          <w:p w14:paraId="1A9785FB" w14:textId="77777777" w:rsidR="002414A8" w:rsidRDefault="002414A8" w:rsidP="006D5F5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nwPerfTypes</w:t>
            </w:r>
            <w:proofErr w:type="spellEnd"/>
          </w:p>
        </w:tc>
        <w:tc>
          <w:tcPr>
            <w:tcW w:w="1254" w:type="pct"/>
          </w:tcPr>
          <w:p w14:paraId="41FBB8AA" w14:textId="77777777" w:rsidR="002414A8" w:rsidRDefault="002414A8" w:rsidP="006D5F51">
            <w:pPr>
              <w:pStyle w:val="TAL"/>
            </w:pPr>
            <w:r>
              <w:t>array(</w:t>
            </w:r>
            <w:proofErr w:type="spellStart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124" w:type="pct"/>
          </w:tcPr>
          <w:p w14:paraId="70E81A5C" w14:textId="77777777" w:rsidR="002414A8" w:rsidRDefault="002414A8" w:rsidP="006D5F51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478" w:type="pct"/>
          </w:tcPr>
          <w:p w14:paraId="13483C00" w14:textId="77777777" w:rsidR="002414A8" w:rsidRDefault="002414A8" w:rsidP="006D5F51">
            <w:pPr>
              <w:pStyle w:val="TAL"/>
            </w:pPr>
            <w:r>
              <w:t>1..N</w:t>
            </w:r>
          </w:p>
        </w:tc>
        <w:tc>
          <w:tcPr>
            <w:tcW w:w="1226" w:type="pct"/>
          </w:tcPr>
          <w:p w14:paraId="55329A26" w14:textId="77777777" w:rsidR="002414A8" w:rsidRDefault="002414A8" w:rsidP="006D5F51">
            <w:pPr>
              <w:pStyle w:val="TAL"/>
            </w:pPr>
            <w:r>
              <w:t xml:space="preserve">Represents the network performance requirements. This attribute shall be included when </w:t>
            </w:r>
            <w:r>
              <w:rPr>
                <w:rFonts w:eastAsia="Batang"/>
              </w:rPr>
              <w:t>requested event</w:t>
            </w:r>
            <w:r>
              <w:t xml:space="preserve"> is "NETWORK_PERFORMANCE".</w:t>
            </w:r>
          </w:p>
        </w:tc>
        <w:tc>
          <w:tcPr>
            <w:tcW w:w="1089" w:type="pct"/>
            <w:gridSpan w:val="2"/>
          </w:tcPr>
          <w:p w14:paraId="11508EF5" w14:textId="77777777" w:rsidR="002414A8" w:rsidRDefault="002414A8" w:rsidP="006D5F5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122EBE" w14:paraId="791C40CA" w14:textId="77777777" w:rsidTr="00122EBE">
        <w:trPr>
          <w:gridAfter w:val="1"/>
          <w:wAfter w:w="711" w:type="dxa"/>
          <w:jc w:val="center"/>
          <w:ins w:id="71" w:author="Maria Liang r1" w:date="2023-05-22T12:11:00Z"/>
        </w:trPr>
        <w:tc>
          <w:tcPr>
            <w:tcW w:w="828" w:type="pct"/>
          </w:tcPr>
          <w:p w14:paraId="3437125F" w14:textId="08FDCB64" w:rsidR="00122EBE" w:rsidRDefault="00122EBE" w:rsidP="00122EBE">
            <w:pPr>
              <w:pStyle w:val="TAL"/>
              <w:rPr>
                <w:ins w:id="72" w:author="Maria Liang r1" w:date="2023-05-22T12:11:00Z"/>
              </w:rPr>
            </w:pPr>
            <w:proofErr w:type="spellStart"/>
            <w:ins w:id="73" w:author="Maria Liang r1" w:date="2023-05-22T12:11:00Z">
              <w:r>
                <w:t>dataVlTrnsTmR</w:t>
              </w:r>
            </w:ins>
            <w:ins w:id="74" w:author="Nokia" w:date="2023-05-24T12:03:00Z">
              <w:r w:rsidR="00770B12">
                <w:t>e</w:t>
              </w:r>
            </w:ins>
            <w:ins w:id="75" w:author="Maria Liang r1" w:date="2023-05-22T12:11:00Z">
              <w:r>
                <w:t>qs</w:t>
              </w:r>
              <w:proofErr w:type="spellEnd"/>
            </w:ins>
          </w:p>
        </w:tc>
        <w:tc>
          <w:tcPr>
            <w:tcW w:w="1254" w:type="pct"/>
          </w:tcPr>
          <w:p w14:paraId="3FC8A034" w14:textId="07950A17" w:rsidR="00122EBE" w:rsidRDefault="00122EBE" w:rsidP="00122EBE">
            <w:pPr>
              <w:pStyle w:val="TAL"/>
              <w:rPr>
                <w:ins w:id="76" w:author="Maria Liang r1" w:date="2023-05-22T12:11:00Z"/>
              </w:rPr>
            </w:pPr>
            <w:ins w:id="77" w:author="Nokia" w:date="2023-05-10T15:22:00Z">
              <w:r w:rsidRPr="00D165ED">
                <w:rPr>
                  <w:rFonts w:eastAsia="DengXian"/>
                </w:rPr>
                <w:t>array(</w:t>
              </w:r>
              <w:r>
                <w:rPr>
                  <w:lang w:eastAsia="zh-CN"/>
                </w:rPr>
                <w:t>e2</w:t>
              </w:r>
              <w:r w:rsidRPr="006B6600">
                <w:rPr>
                  <w:lang w:eastAsia="zh-CN"/>
                </w:rPr>
                <w:t>eDataVolTransTime</w:t>
              </w:r>
              <w:r>
                <w:rPr>
                  <w:lang w:eastAsia="zh-CN"/>
                </w:rPr>
                <w:t>Req</w:t>
              </w:r>
              <w:r w:rsidRPr="00D165ED">
                <w:rPr>
                  <w:rFonts w:eastAsia="DengXian"/>
                </w:rPr>
                <w:t>)</w:t>
              </w:r>
            </w:ins>
          </w:p>
        </w:tc>
        <w:tc>
          <w:tcPr>
            <w:tcW w:w="124" w:type="pct"/>
          </w:tcPr>
          <w:p w14:paraId="0EB6C5A2" w14:textId="084167DC" w:rsidR="00122EBE" w:rsidRDefault="00122EBE" w:rsidP="00122EBE">
            <w:pPr>
              <w:pStyle w:val="TAC"/>
              <w:rPr>
                <w:ins w:id="78" w:author="Maria Liang r1" w:date="2023-05-22T12:11:00Z"/>
                <w:rFonts w:cs="Arial"/>
                <w:szCs w:val="18"/>
                <w:lang w:eastAsia="zh-CN"/>
              </w:rPr>
            </w:pPr>
            <w:ins w:id="79" w:author="Nokia" w:date="2023-05-10T15:22:00Z">
              <w:r w:rsidRPr="00D165ED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478" w:type="pct"/>
          </w:tcPr>
          <w:p w14:paraId="14C88A0E" w14:textId="503A1174" w:rsidR="00122EBE" w:rsidRDefault="00122EBE" w:rsidP="00122EBE">
            <w:pPr>
              <w:pStyle w:val="TAL"/>
              <w:rPr>
                <w:ins w:id="80" w:author="Maria Liang r1" w:date="2023-05-22T12:11:00Z"/>
              </w:rPr>
            </w:pPr>
            <w:ins w:id="81" w:author="Nokia" w:date="2023-05-10T15:22:00Z">
              <w:r w:rsidRPr="00D165ED">
                <w:rPr>
                  <w:rFonts w:cs="Arial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1226" w:type="pct"/>
          </w:tcPr>
          <w:p w14:paraId="6C650962" w14:textId="5EBC6143" w:rsidR="00122EBE" w:rsidRDefault="00122EBE" w:rsidP="00122EBE">
            <w:pPr>
              <w:pStyle w:val="TAL"/>
              <w:rPr>
                <w:ins w:id="82" w:author="Maria Liang r1" w:date="2023-05-22T12:11:00Z"/>
              </w:rPr>
            </w:pPr>
            <w:ins w:id="83" w:author="Nokia" w:date="2023-05-10T15:22:00Z">
              <w:r w:rsidRPr="00D165ED">
                <w:rPr>
                  <w:noProof/>
                  <w:lang w:eastAsia="zh-CN"/>
                </w:rPr>
                <w:t>Represents the</w:t>
              </w:r>
              <w:r>
                <w:rPr>
                  <w:noProof/>
                  <w:lang w:eastAsia="zh-CN"/>
                </w:rPr>
                <w:t xml:space="preserve"> </w:t>
              </w:r>
              <w:r w:rsidRPr="00B56DAB">
                <w:t>E2E data volume transfer time</w:t>
              </w:r>
              <w:r>
                <w:t xml:space="preserve"> requirements</w:t>
              </w:r>
            </w:ins>
          </w:p>
        </w:tc>
        <w:tc>
          <w:tcPr>
            <w:tcW w:w="1089" w:type="pct"/>
          </w:tcPr>
          <w:p w14:paraId="7B25EDAF" w14:textId="7BEC242C" w:rsidR="00122EBE" w:rsidRDefault="00122EBE" w:rsidP="00122EBE">
            <w:pPr>
              <w:pStyle w:val="TAL"/>
              <w:rPr>
                <w:ins w:id="84" w:author="Maria Liang r1" w:date="2023-05-22T12:11:00Z"/>
                <w:rFonts w:cs="Arial"/>
                <w:szCs w:val="18"/>
              </w:rPr>
            </w:pPr>
            <w:ins w:id="85" w:author="Nokia" w:date="2023-05-10T15:22:00Z">
              <w:r w:rsidRPr="006B6600">
                <w:rPr>
                  <w:lang w:eastAsia="zh-CN"/>
                </w:rPr>
                <w:t>E2eDataVolTransTime</w:t>
              </w:r>
            </w:ins>
          </w:p>
        </w:tc>
      </w:tr>
      <w:tr w:rsidR="002414A8" w14:paraId="583E0B7C" w14:textId="77777777" w:rsidTr="00122EBE">
        <w:trPr>
          <w:jc w:val="center"/>
        </w:trPr>
        <w:tc>
          <w:tcPr>
            <w:tcW w:w="828" w:type="pct"/>
          </w:tcPr>
          <w:p w14:paraId="536E912B" w14:textId="77777777" w:rsidR="002414A8" w:rsidRDefault="002414A8" w:rsidP="006D5F51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254" w:type="pct"/>
          </w:tcPr>
          <w:p w14:paraId="53C3F6A9" w14:textId="77777777" w:rsidR="002414A8" w:rsidRDefault="002414A8" w:rsidP="006D5F51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124" w:type="pct"/>
          </w:tcPr>
          <w:p w14:paraId="1FDA9BA5" w14:textId="77777777" w:rsidR="002414A8" w:rsidRDefault="002414A8" w:rsidP="006D5F5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78" w:type="pct"/>
          </w:tcPr>
          <w:p w14:paraId="2091D226" w14:textId="77777777" w:rsidR="002414A8" w:rsidRDefault="002414A8" w:rsidP="006D5F5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226" w:type="pct"/>
          </w:tcPr>
          <w:p w14:paraId="1537C10B" w14:textId="77777777" w:rsidR="002414A8" w:rsidRDefault="002414A8" w:rsidP="006D5F51">
            <w:pPr>
              <w:pStyle w:val="TAL"/>
            </w:pPr>
            <w:r>
              <w:rPr>
                <w:rFonts w:cs="Arial"/>
                <w:szCs w:val="18"/>
              </w:rPr>
              <w:t xml:space="preserve">Each element identifies an application. The absence of 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 xml:space="preserve"> means all applications.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089" w:type="pct"/>
            <w:gridSpan w:val="2"/>
          </w:tcPr>
          <w:p w14:paraId="16F5702E" w14:textId="77777777" w:rsidR="002414A8" w:rsidRDefault="002414A8" w:rsidP="006D5F5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Ue_Communication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60DD5C7E" w14:textId="77777777" w:rsidR="002414A8" w:rsidRDefault="002414A8" w:rsidP="006D5F5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27322810" w14:textId="77777777" w:rsidR="002414A8" w:rsidRDefault="002414A8" w:rsidP="006D5F51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4A8490BF" w14:textId="77777777" w:rsidR="002414A8" w:rsidRDefault="002414A8" w:rsidP="002414A8">
            <w:pPr>
              <w:pStyle w:val="TAL"/>
              <w:rPr>
                <w:ins w:id="86" w:author="Nokia" w:date="2023-05-10T15:20:00Z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4A37C2EE" w14:textId="5AB1D86F" w:rsidR="002414A8" w:rsidRDefault="002414A8" w:rsidP="002414A8">
            <w:pPr>
              <w:pStyle w:val="TAL"/>
              <w:rPr>
                <w:rFonts w:cs="Arial"/>
                <w:szCs w:val="18"/>
              </w:rPr>
            </w:pPr>
            <w:ins w:id="87" w:author="Nokia" w:date="2023-05-10T15:20:00Z">
              <w:r w:rsidRPr="006B6600">
                <w:rPr>
                  <w:lang w:eastAsia="zh-CN"/>
                </w:rPr>
                <w:t>E2eDataVolTransTime</w:t>
              </w:r>
            </w:ins>
          </w:p>
        </w:tc>
      </w:tr>
      <w:tr w:rsidR="002414A8" w14:paraId="3D0D1914" w14:textId="77777777" w:rsidTr="00122EBE">
        <w:trPr>
          <w:jc w:val="center"/>
        </w:trPr>
        <w:tc>
          <w:tcPr>
            <w:tcW w:w="828" w:type="pct"/>
          </w:tcPr>
          <w:p w14:paraId="5F4B8AE2" w14:textId="77777777" w:rsidR="002414A8" w:rsidRDefault="002414A8" w:rsidP="006D5F51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1254" w:type="pct"/>
          </w:tcPr>
          <w:p w14:paraId="701BDD16" w14:textId="77777777" w:rsidR="002414A8" w:rsidRDefault="002414A8" w:rsidP="006D5F51">
            <w:pPr>
              <w:pStyle w:val="TAL"/>
            </w:pPr>
            <w:r>
              <w:t>array(</w:t>
            </w:r>
            <w:proofErr w:type="spellStart"/>
            <w:r>
              <w:t>ExceptionId</w:t>
            </w:r>
            <w:proofErr w:type="spellEnd"/>
            <w:r>
              <w:t>)</w:t>
            </w:r>
          </w:p>
        </w:tc>
        <w:tc>
          <w:tcPr>
            <w:tcW w:w="124" w:type="pct"/>
          </w:tcPr>
          <w:p w14:paraId="77FD7ECA" w14:textId="77777777" w:rsidR="002414A8" w:rsidRDefault="002414A8" w:rsidP="006D5F5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78" w:type="pct"/>
          </w:tcPr>
          <w:p w14:paraId="52F5F781" w14:textId="77777777" w:rsidR="002414A8" w:rsidRDefault="002414A8" w:rsidP="006D5F5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226" w:type="pct"/>
          </w:tcPr>
          <w:p w14:paraId="4124EDE6" w14:textId="77777777" w:rsidR="002414A8" w:rsidRDefault="002414A8" w:rsidP="006D5F51">
            <w:pPr>
              <w:pStyle w:val="TAL"/>
            </w:pPr>
            <w:r>
              <w:rPr>
                <w:rFonts w:cs="Arial"/>
                <w:szCs w:val="18"/>
              </w:rPr>
              <w:t>Represents a list of Exception Ids. (NOTE 1)</w:t>
            </w:r>
          </w:p>
        </w:tc>
        <w:tc>
          <w:tcPr>
            <w:tcW w:w="1089" w:type="pct"/>
            <w:gridSpan w:val="2"/>
          </w:tcPr>
          <w:p w14:paraId="40C768D2" w14:textId="77777777" w:rsidR="002414A8" w:rsidRDefault="002414A8" w:rsidP="006D5F5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2414A8" w14:paraId="25B80C31" w14:textId="77777777" w:rsidTr="00122EBE">
        <w:trPr>
          <w:jc w:val="center"/>
        </w:trPr>
        <w:tc>
          <w:tcPr>
            <w:tcW w:w="828" w:type="pct"/>
          </w:tcPr>
          <w:p w14:paraId="3A87F779" w14:textId="77777777" w:rsidR="002414A8" w:rsidRDefault="002414A8" w:rsidP="006D5F51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254" w:type="pct"/>
          </w:tcPr>
          <w:p w14:paraId="0D2DA351" w14:textId="77777777" w:rsidR="002414A8" w:rsidRDefault="002414A8" w:rsidP="006D5F51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24" w:type="pct"/>
          </w:tcPr>
          <w:p w14:paraId="2ADF2368" w14:textId="77777777" w:rsidR="002414A8" w:rsidRDefault="002414A8" w:rsidP="006D5F5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78" w:type="pct"/>
          </w:tcPr>
          <w:p w14:paraId="4D5E2379" w14:textId="77777777" w:rsidR="002414A8" w:rsidRDefault="002414A8" w:rsidP="006D5F5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226" w:type="pct"/>
          </w:tcPr>
          <w:p w14:paraId="2F83B8DE" w14:textId="77777777" w:rsidR="002414A8" w:rsidRDefault="002414A8" w:rsidP="006D5F51">
            <w:pPr>
              <w:pStyle w:val="TAL"/>
            </w:pPr>
            <w:r>
              <w:rPr>
                <w:rFonts w:cs="Arial"/>
                <w:szCs w:val="18"/>
              </w:rPr>
              <w:t>Represents expected UE analytics type. (NOTE</w:t>
            </w:r>
            <w:r>
              <w:rPr>
                <w:rFonts w:ascii="Cambria" w:eastAsia="Cambria" w:hAnsi="Cambria" w:cs="Arial"/>
                <w:szCs w:val="18"/>
              </w:rPr>
              <w:t> </w:t>
            </w:r>
            <w:r>
              <w:rPr>
                <w:rFonts w:cs="Arial"/>
                <w:szCs w:val="18"/>
              </w:rPr>
              <w:t>1)</w:t>
            </w:r>
          </w:p>
        </w:tc>
        <w:tc>
          <w:tcPr>
            <w:tcW w:w="1089" w:type="pct"/>
            <w:gridSpan w:val="2"/>
          </w:tcPr>
          <w:p w14:paraId="6B57E34E" w14:textId="77777777" w:rsidR="002414A8" w:rsidRDefault="002414A8" w:rsidP="006D5F5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2414A8" w14:paraId="160EF51B" w14:textId="77777777" w:rsidTr="00122EBE">
        <w:trPr>
          <w:jc w:val="center"/>
        </w:trPr>
        <w:tc>
          <w:tcPr>
            <w:tcW w:w="828" w:type="pct"/>
          </w:tcPr>
          <w:p w14:paraId="20B87A29" w14:textId="77777777" w:rsidR="002414A8" w:rsidRDefault="002414A8" w:rsidP="006D5F51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254" w:type="pct"/>
          </w:tcPr>
          <w:p w14:paraId="60333FE0" w14:textId="77777777" w:rsidR="002414A8" w:rsidRDefault="002414A8" w:rsidP="006D5F51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24" w:type="pct"/>
          </w:tcPr>
          <w:p w14:paraId="29264B12" w14:textId="77777777" w:rsidR="002414A8" w:rsidRDefault="002414A8" w:rsidP="006D5F5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78" w:type="pct"/>
          </w:tcPr>
          <w:p w14:paraId="3D1AAB16" w14:textId="77777777" w:rsidR="002414A8" w:rsidRDefault="002414A8" w:rsidP="006D5F5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226" w:type="pct"/>
          </w:tcPr>
          <w:p w14:paraId="432231A6" w14:textId="77777777" w:rsidR="002414A8" w:rsidRDefault="002414A8" w:rsidP="006D5F51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089" w:type="pct"/>
            <w:gridSpan w:val="2"/>
          </w:tcPr>
          <w:p w14:paraId="11D79229" w14:textId="77777777" w:rsidR="002414A8" w:rsidRDefault="002414A8" w:rsidP="006D5F5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2414A8" w14:paraId="488AAA0F" w14:textId="77777777" w:rsidTr="00122EBE">
        <w:trPr>
          <w:jc w:val="center"/>
        </w:trPr>
        <w:tc>
          <w:tcPr>
            <w:tcW w:w="828" w:type="pct"/>
          </w:tcPr>
          <w:p w14:paraId="56DDC7DA" w14:textId="77777777" w:rsidR="002414A8" w:rsidRDefault="002414A8" w:rsidP="006D5F51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254" w:type="pct"/>
          </w:tcPr>
          <w:p w14:paraId="1548D522" w14:textId="77777777" w:rsidR="002414A8" w:rsidRDefault="002414A8" w:rsidP="006D5F51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24" w:type="pct"/>
          </w:tcPr>
          <w:p w14:paraId="26253226" w14:textId="77777777" w:rsidR="002414A8" w:rsidRDefault="002414A8" w:rsidP="006D5F5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478" w:type="pct"/>
          </w:tcPr>
          <w:p w14:paraId="7C01A981" w14:textId="77777777" w:rsidR="002414A8" w:rsidRDefault="002414A8" w:rsidP="006D5F5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226" w:type="pct"/>
          </w:tcPr>
          <w:p w14:paraId="66D0A190" w14:textId="77777777" w:rsidR="002414A8" w:rsidRDefault="002414A8" w:rsidP="006D5F51">
            <w:pPr>
              <w:pStyle w:val="TAL"/>
              <w:rPr>
                <w:rFonts w:cs="Arial"/>
                <w:szCs w:val="18"/>
              </w:rPr>
            </w:pPr>
            <w:r>
              <w:t>Identifies the network slice information.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089" w:type="pct"/>
            <w:gridSpan w:val="2"/>
          </w:tcPr>
          <w:p w14:paraId="6CD2FA23" w14:textId="77777777" w:rsidR="002414A8" w:rsidRDefault="002414A8" w:rsidP="006D5F51">
            <w:pPr>
              <w:pStyle w:val="TAL"/>
            </w:pPr>
            <w:proofErr w:type="spellStart"/>
            <w:r>
              <w:t>Ue_Communication</w:t>
            </w:r>
            <w:proofErr w:type="spellEnd"/>
          </w:p>
          <w:p w14:paraId="74D2EEF9" w14:textId="77777777" w:rsidR="002414A8" w:rsidRDefault="002414A8" w:rsidP="006D5F5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5B26B3C7" w14:textId="77777777" w:rsidR="002414A8" w:rsidRDefault="002414A8" w:rsidP="006D5F5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Abnormal_Behavior</w:t>
            </w:r>
            <w:proofErr w:type="spellEnd"/>
          </w:p>
          <w:p w14:paraId="76CBB3BA" w14:textId="77777777" w:rsidR="002414A8" w:rsidRDefault="002414A8" w:rsidP="006D5F51">
            <w:pPr>
              <w:pStyle w:val="TAL"/>
            </w:pPr>
            <w:r>
              <w:t>Congestion</w:t>
            </w:r>
          </w:p>
          <w:p w14:paraId="7FBAEFFC" w14:textId="77777777" w:rsidR="002414A8" w:rsidRDefault="002414A8" w:rsidP="006D5F51">
            <w:pPr>
              <w:pStyle w:val="TAL"/>
            </w:pPr>
            <w:r>
              <w:t>Dispersion</w:t>
            </w:r>
          </w:p>
          <w:p w14:paraId="41959BD8" w14:textId="77777777" w:rsidR="002414A8" w:rsidRDefault="002414A8" w:rsidP="006D5F5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23888CB4" w14:textId="77777777" w:rsidR="002414A8" w:rsidRDefault="002414A8" w:rsidP="006D5F51">
            <w:pPr>
              <w:pStyle w:val="TAL"/>
              <w:rPr>
                <w:lang w:eastAsia="zh-CN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2414A8" w14:paraId="7D5C674A" w14:textId="77777777" w:rsidTr="00122EBE">
        <w:trPr>
          <w:jc w:val="center"/>
        </w:trPr>
        <w:tc>
          <w:tcPr>
            <w:tcW w:w="828" w:type="pct"/>
          </w:tcPr>
          <w:p w14:paraId="0AAAE508" w14:textId="77777777" w:rsidR="002414A8" w:rsidRDefault="002414A8" w:rsidP="006D5F5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snssais</w:t>
            </w:r>
            <w:proofErr w:type="spellEnd"/>
          </w:p>
        </w:tc>
        <w:tc>
          <w:tcPr>
            <w:tcW w:w="1254" w:type="pct"/>
          </w:tcPr>
          <w:p w14:paraId="592126BE" w14:textId="77777777" w:rsidR="002414A8" w:rsidRDefault="002414A8" w:rsidP="006D5F51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124" w:type="pct"/>
          </w:tcPr>
          <w:p w14:paraId="67D821C2" w14:textId="77777777" w:rsidR="002414A8" w:rsidRDefault="002414A8" w:rsidP="006D5F51">
            <w:pPr>
              <w:pStyle w:val="TAC"/>
            </w:pPr>
            <w:r>
              <w:t>O</w:t>
            </w:r>
          </w:p>
        </w:tc>
        <w:tc>
          <w:tcPr>
            <w:tcW w:w="478" w:type="pct"/>
          </w:tcPr>
          <w:p w14:paraId="69940E67" w14:textId="77777777" w:rsidR="002414A8" w:rsidRDefault="002414A8" w:rsidP="006D5F51">
            <w:pPr>
              <w:pStyle w:val="TAL"/>
            </w:pPr>
            <w:r>
              <w:t>1..N</w:t>
            </w:r>
          </w:p>
        </w:tc>
        <w:tc>
          <w:tcPr>
            <w:tcW w:w="1226" w:type="pct"/>
          </w:tcPr>
          <w:p w14:paraId="6FF97A14" w14:textId="77777777" w:rsidR="002414A8" w:rsidRDefault="002414A8" w:rsidP="006D5F51">
            <w:pPr>
              <w:pStyle w:val="TAL"/>
            </w:pPr>
            <w:r>
              <w:t>Identifies the network slice information.</w:t>
            </w:r>
            <w:r>
              <w:rPr>
                <w:rFonts w:cs="Arial"/>
                <w:szCs w:val="18"/>
                <w:lang w:eastAsia="zh-CN"/>
              </w:rPr>
              <w:t xml:space="preserve"> (NOTE 3)</w:t>
            </w:r>
          </w:p>
        </w:tc>
        <w:tc>
          <w:tcPr>
            <w:tcW w:w="1089" w:type="pct"/>
            <w:gridSpan w:val="2"/>
          </w:tcPr>
          <w:p w14:paraId="50CD4A59" w14:textId="77777777" w:rsidR="002414A8" w:rsidRDefault="002414A8" w:rsidP="006D5F5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UeCommunicationExt_eNA</w:t>
            </w:r>
            <w:proofErr w:type="spellEnd"/>
          </w:p>
          <w:p w14:paraId="6EAA268D" w14:textId="77777777" w:rsidR="002414A8" w:rsidRDefault="002414A8" w:rsidP="006D5F5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r>
              <w:t>Ext_eNA</w:t>
            </w:r>
            <w:proofErr w:type="spellEnd"/>
          </w:p>
          <w:p w14:paraId="1095D07C" w14:textId="77777777" w:rsidR="002414A8" w:rsidRDefault="002414A8" w:rsidP="006D5F5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r>
              <w:t>Ext_eNA</w:t>
            </w:r>
            <w:proofErr w:type="spellEnd"/>
          </w:p>
          <w:p w14:paraId="5E6BCFD4" w14:textId="77777777" w:rsidR="002414A8" w:rsidRDefault="002414A8" w:rsidP="006D5F5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CongestionExt_eNA</w:t>
            </w:r>
            <w:proofErr w:type="spellEnd"/>
          </w:p>
          <w:p w14:paraId="6910ED5A" w14:textId="77777777" w:rsidR="002414A8" w:rsidRDefault="002414A8" w:rsidP="006D5F5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Dispersion</w:t>
            </w:r>
            <w:r>
              <w:t>Ext_eNA</w:t>
            </w:r>
            <w:proofErr w:type="spellEnd"/>
          </w:p>
          <w:p w14:paraId="496E80C5" w14:textId="77777777" w:rsidR="002414A8" w:rsidRDefault="002414A8" w:rsidP="006D5F5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r>
              <w:t>Ext_eNA</w:t>
            </w:r>
            <w:proofErr w:type="spellEnd"/>
          </w:p>
          <w:p w14:paraId="191246F9" w14:textId="77777777" w:rsidR="002414A8" w:rsidRDefault="002414A8" w:rsidP="002414A8">
            <w:pPr>
              <w:pStyle w:val="TAL"/>
              <w:rPr>
                <w:ins w:id="88" w:author="Nokia" w:date="2023-05-10T15:20:00Z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r>
              <w:t>Ext_eNA</w:t>
            </w:r>
            <w:proofErr w:type="spellEnd"/>
          </w:p>
          <w:p w14:paraId="2F4ECEB3" w14:textId="6D397CCC" w:rsidR="002414A8" w:rsidRDefault="002414A8" w:rsidP="002414A8">
            <w:pPr>
              <w:pStyle w:val="TAL"/>
            </w:pPr>
            <w:ins w:id="89" w:author="Nokia" w:date="2023-05-10T15:20:00Z">
              <w:r w:rsidRPr="006B6600">
                <w:rPr>
                  <w:lang w:eastAsia="zh-CN"/>
                </w:rPr>
                <w:t>E2eDataVolTransTime</w:t>
              </w:r>
            </w:ins>
          </w:p>
        </w:tc>
      </w:tr>
      <w:tr w:rsidR="002414A8" w14:paraId="103175F9" w14:textId="77777777" w:rsidTr="00122EBE">
        <w:trPr>
          <w:jc w:val="center"/>
        </w:trPr>
        <w:tc>
          <w:tcPr>
            <w:tcW w:w="828" w:type="pct"/>
          </w:tcPr>
          <w:p w14:paraId="5CF37FE9" w14:textId="77777777" w:rsidR="002414A8" w:rsidRDefault="002414A8" w:rsidP="006D5F5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nsiIdInfos</w:t>
            </w:r>
            <w:proofErr w:type="spellEnd"/>
          </w:p>
        </w:tc>
        <w:tc>
          <w:tcPr>
            <w:tcW w:w="1254" w:type="pct"/>
          </w:tcPr>
          <w:p w14:paraId="047EFB91" w14:textId="77777777" w:rsidR="002414A8" w:rsidRDefault="002414A8" w:rsidP="006D5F51">
            <w:pPr>
              <w:pStyle w:val="TAL"/>
            </w:pPr>
            <w:r>
              <w:t>array(</w:t>
            </w:r>
            <w:proofErr w:type="spellStart"/>
            <w:r>
              <w:t>NsiIdInfo</w:t>
            </w:r>
            <w:proofErr w:type="spellEnd"/>
            <w:r>
              <w:t>)</w:t>
            </w:r>
          </w:p>
        </w:tc>
        <w:tc>
          <w:tcPr>
            <w:tcW w:w="124" w:type="pct"/>
          </w:tcPr>
          <w:p w14:paraId="1685AF10" w14:textId="77777777" w:rsidR="002414A8" w:rsidRDefault="002414A8" w:rsidP="006D5F51">
            <w:pPr>
              <w:pStyle w:val="TAC"/>
            </w:pPr>
            <w:r>
              <w:t>O</w:t>
            </w:r>
          </w:p>
        </w:tc>
        <w:tc>
          <w:tcPr>
            <w:tcW w:w="478" w:type="pct"/>
          </w:tcPr>
          <w:p w14:paraId="2199B3EF" w14:textId="77777777" w:rsidR="002414A8" w:rsidRDefault="002414A8" w:rsidP="006D5F51">
            <w:pPr>
              <w:pStyle w:val="TAL"/>
            </w:pPr>
            <w:r>
              <w:t>1..N</w:t>
            </w:r>
          </w:p>
        </w:tc>
        <w:tc>
          <w:tcPr>
            <w:tcW w:w="1226" w:type="pct"/>
          </w:tcPr>
          <w:p w14:paraId="2098975E" w14:textId="77777777" w:rsidR="002414A8" w:rsidRDefault="002414A8" w:rsidP="006D5F51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Each element identifies the S-NSSAI and the optionally associated network slice instance(s).</w:t>
            </w:r>
          </w:p>
          <w:p w14:paraId="18F3A5D3" w14:textId="77777777" w:rsidR="002414A8" w:rsidRDefault="002414A8" w:rsidP="006D5F51">
            <w:pPr>
              <w:pStyle w:val="TAL"/>
            </w:pPr>
            <w:r>
              <w:rPr>
                <w:rFonts w:eastAsia="Batang"/>
              </w:rPr>
              <w:t>May be included when requested event is "</w:t>
            </w:r>
            <w:r>
              <w:t>SERVICE_EXPERIENCE</w:t>
            </w:r>
            <w:r>
              <w:rPr>
                <w:rFonts w:eastAsia="Batang"/>
              </w:rPr>
              <w:t xml:space="preserve">" </w:t>
            </w:r>
            <w:r w:rsidRPr="00D165ED">
              <w:rPr>
                <w:rFonts w:eastAsia="Batang"/>
              </w:rPr>
              <w:t>or "</w:t>
            </w:r>
            <w:r w:rsidRPr="00D165ED">
              <w:rPr>
                <w:rFonts w:hint="eastAsia"/>
                <w:lang w:eastAsia="zh-CN"/>
              </w:rPr>
              <w:t>D</w:t>
            </w:r>
            <w:r w:rsidRPr="00D165ED">
              <w:rPr>
                <w:lang w:eastAsia="zh-CN"/>
              </w:rPr>
              <w:t>N_PERFORMANCE</w:t>
            </w:r>
            <w:r w:rsidRPr="00D165ED">
              <w:rPr>
                <w:rFonts w:eastAsia="Batang"/>
              </w:rPr>
              <w:t>"</w:t>
            </w:r>
            <w:r>
              <w:rPr>
                <w:rFonts w:eastAsia="Batang"/>
              </w:rPr>
              <w:t>.</w:t>
            </w:r>
          </w:p>
        </w:tc>
        <w:tc>
          <w:tcPr>
            <w:tcW w:w="1089" w:type="pct"/>
            <w:gridSpan w:val="2"/>
          </w:tcPr>
          <w:p w14:paraId="562D5DBA" w14:textId="77777777" w:rsidR="002414A8" w:rsidRDefault="002414A8" w:rsidP="006D5F5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25718CC0" w14:textId="77777777" w:rsidR="002414A8" w:rsidRDefault="002414A8" w:rsidP="006D5F5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DnPerformance</w:t>
            </w:r>
            <w:proofErr w:type="spellEnd"/>
          </w:p>
        </w:tc>
      </w:tr>
      <w:tr w:rsidR="002414A8" w14:paraId="735790C2" w14:textId="77777777" w:rsidTr="00122EBE">
        <w:trPr>
          <w:jc w:val="center"/>
        </w:trPr>
        <w:tc>
          <w:tcPr>
            <w:tcW w:w="828" w:type="pct"/>
          </w:tcPr>
          <w:p w14:paraId="54878B3A" w14:textId="77777777" w:rsidR="002414A8" w:rsidRDefault="002414A8" w:rsidP="006D5F51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lastRenderedPageBreak/>
              <w:t>qosReq</w:t>
            </w:r>
            <w:proofErr w:type="spellEnd"/>
          </w:p>
        </w:tc>
        <w:tc>
          <w:tcPr>
            <w:tcW w:w="1254" w:type="pct"/>
          </w:tcPr>
          <w:p w14:paraId="6EF50BA1" w14:textId="77777777" w:rsidR="002414A8" w:rsidRDefault="002414A8" w:rsidP="006D5F51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24" w:type="pct"/>
          </w:tcPr>
          <w:p w14:paraId="49CC1E57" w14:textId="77777777" w:rsidR="002414A8" w:rsidRDefault="002414A8" w:rsidP="006D5F5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478" w:type="pct"/>
          </w:tcPr>
          <w:p w14:paraId="36B4DD60" w14:textId="77777777" w:rsidR="002414A8" w:rsidRDefault="002414A8" w:rsidP="006D5F5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226" w:type="pct"/>
          </w:tcPr>
          <w:p w14:paraId="539D89AF" w14:textId="77777777" w:rsidR="002414A8" w:rsidRDefault="002414A8" w:rsidP="006D5F51">
            <w:pPr>
              <w:pStyle w:val="TAL"/>
              <w:rPr>
                <w:rFonts w:cs="Arial"/>
                <w:szCs w:val="18"/>
              </w:rPr>
            </w:pPr>
            <w:r>
              <w:t xml:space="preserve">Represents the QoS requirements. This attribute shall be included when </w:t>
            </w:r>
            <w:r>
              <w:rPr>
                <w:rFonts w:eastAsia="Batang"/>
              </w:rPr>
              <w:t>requested event</w:t>
            </w:r>
            <w:r>
              <w:t xml:space="preserve"> is "QOS_SUSTAINABILITY".</w:t>
            </w:r>
          </w:p>
        </w:tc>
        <w:tc>
          <w:tcPr>
            <w:tcW w:w="1089" w:type="pct"/>
            <w:gridSpan w:val="2"/>
          </w:tcPr>
          <w:p w14:paraId="7BB3328D" w14:textId="77777777" w:rsidR="002414A8" w:rsidRDefault="002414A8" w:rsidP="002414A8">
            <w:pPr>
              <w:pStyle w:val="TAL"/>
              <w:rPr>
                <w:ins w:id="90" w:author="Nokia" w:date="2023-05-10T15:20:00Z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  <w:p w14:paraId="5DB7E84C" w14:textId="24A73360" w:rsidR="002414A8" w:rsidRDefault="002414A8" w:rsidP="002414A8">
            <w:pPr>
              <w:pStyle w:val="TAL"/>
              <w:rPr>
                <w:rFonts w:cs="Arial"/>
                <w:szCs w:val="18"/>
                <w:lang w:eastAsia="zh-CN"/>
              </w:rPr>
            </w:pPr>
            <w:ins w:id="91" w:author="Nokia" w:date="2023-05-10T15:20:00Z">
              <w:r w:rsidRPr="006B6600">
                <w:rPr>
                  <w:lang w:eastAsia="zh-CN"/>
                </w:rPr>
                <w:t>E2eDataVolTransTime</w:t>
              </w:r>
            </w:ins>
          </w:p>
        </w:tc>
      </w:tr>
      <w:tr w:rsidR="002414A8" w14:paraId="7E0DCE27" w14:textId="77777777" w:rsidTr="00122EBE">
        <w:trPr>
          <w:jc w:val="center"/>
        </w:trPr>
        <w:tc>
          <w:tcPr>
            <w:tcW w:w="828" w:type="pct"/>
          </w:tcPr>
          <w:p w14:paraId="01596AED" w14:textId="77777777" w:rsidR="002414A8" w:rsidRDefault="002414A8" w:rsidP="006D5F5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42021">
              <w:rPr>
                <w:rFonts w:cs="Arial"/>
                <w:szCs w:val="18"/>
                <w:lang w:eastAsia="zh-CN"/>
              </w:rPr>
              <w:t>listOfAnaSubsets</w:t>
            </w:r>
            <w:proofErr w:type="spellEnd"/>
          </w:p>
        </w:tc>
        <w:tc>
          <w:tcPr>
            <w:tcW w:w="1254" w:type="pct"/>
          </w:tcPr>
          <w:p w14:paraId="5E67B0BB" w14:textId="77777777" w:rsidR="002414A8" w:rsidRDefault="002414A8" w:rsidP="006D5F51">
            <w:pPr>
              <w:pStyle w:val="TAL"/>
            </w:pPr>
            <w:r w:rsidRPr="00F42021">
              <w:t>array(</w:t>
            </w:r>
            <w:proofErr w:type="spellStart"/>
            <w:r>
              <w:t>AnalyticsSubset</w:t>
            </w:r>
            <w:proofErr w:type="spellEnd"/>
            <w:r>
              <w:t>)</w:t>
            </w:r>
          </w:p>
        </w:tc>
        <w:tc>
          <w:tcPr>
            <w:tcW w:w="124" w:type="pct"/>
          </w:tcPr>
          <w:p w14:paraId="4AF3DD56" w14:textId="77777777" w:rsidR="002414A8" w:rsidRDefault="002414A8" w:rsidP="006D5F51">
            <w:pPr>
              <w:pStyle w:val="TAC"/>
            </w:pPr>
            <w:r w:rsidRPr="00F42021">
              <w:t>O</w:t>
            </w:r>
          </w:p>
        </w:tc>
        <w:tc>
          <w:tcPr>
            <w:tcW w:w="478" w:type="pct"/>
          </w:tcPr>
          <w:p w14:paraId="087F04A9" w14:textId="77777777" w:rsidR="002414A8" w:rsidRDefault="002414A8" w:rsidP="006D5F51">
            <w:pPr>
              <w:pStyle w:val="TAL"/>
            </w:pPr>
            <w:r w:rsidRPr="00F42021">
              <w:t>1..N</w:t>
            </w:r>
          </w:p>
        </w:tc>
        <w:tc>
          <w:tcPr>
            <w:tcW w:w="1226" w:type="pct"/>
          </w:tcPr>
          <w:p w14:paraId="0BE287C3" w14:textId="77777777" w:rsidR="002414A8" w:rsidRDefault="002414A8" w:rsidP="006D5F51">
            <w:pPr>
              <w:pStyle w:val="TAL"/>
            </w:pPr>
            <w:r>
              <w:t>The list of analytics subsets can be used to indicate the content of the analytics.</w:t>
            </w:r>
          </w:p>
        </w:tc>
        <w:tc>
          <w:tcPr>
            <w:tcW w:w="1089" w:type="pct"/>
            <w:gridSpan w:val="2"/>
          </w:tcPr>
          <w:p w14:paraId="0C7EF871" w14:textId="77777777" w:rsidR="002414A8" w:rsidRDefault="002414A8" w:rsidP="006D5F5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2414A8" w14:paraId="0558C87D" w14:textId="77777777" w:rsidTr="00122EBE">
        <w:trPr>
          <w:jc w:val="center"/>
        </w:trPr>
        <w:tc>
          <w:tcPr>
            <w:tcW w:w="828" w:type="pct"/>
          </w:tcPr>
          <w:p w14:paraId="72AABCD4" w14:textId="77777777" w:rsidR="002414A8" w:rsidRPr="00F42021" w:rsidRDefault="002414A8" w:rsidP="006D5F5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dnPerfReqs</w:t>
            </w:r>
            <w:proofErr w:type="spellEnd"/>
          </w:p>
        </w:tc>
        <w:tc>
          <w:tcPr>
            <w:tcW w:w="1254" w:type="pct"/>
          </w:tcPr>
          <w:p w14:paraId="1B1B0B3A" w14:textId="77777777" w:rsidR="002414A8" w:rsidRPr="00F42021" w:rsidRDefault="002414A8" w:rsidP="006D5F51">
            <w:pPr>
              <w:pStyle w:val="TAL"/>
            </w:pPr>
            <w:r w:rsidRPr="00FE6D25">
              <w:t>array(</w:t>
            </w:r>
            <w:proofErr w:type="spellStart"/>
            <w:r>
              <w:rPr>
                <w:rFonts w:eastAsia="DengXian"/>
              </w:rPr>
              <w:t>DnPerformanceReq</w:t>
            </w:r>
            <w:proofErr w:type="spellEnd"/>
            <w:r w:rsidRPr="00FE6D25">
              <w:t>)</w:t>
            </w:r>
          </w:p>
        </w:tc>
        <w:tc>
          <w:tcPr>
            <w:tcW w:w="124" w:type="pct"/>
          </w:tcPr>
          <w:p w14:paraId="778A6D6F" w14:textId="77777777" w:rsidR="002414A8" w:rsidRPr="00F42021" w:rsidRDefault="002414A8" w:rsidP="006D5F51">
            <w:pPr>
              <w:pStyle w:val="TAC"/>
            </w:pPr>
            <w:r w:rsidRPr="00FE6D25">
              <w:t>O</w:t>
            </w:r>
          </w:p>
        </w:tc>
        <w:tc>
          <w:tcPr>
            <w:tcW w:w="478" w:type="pct"/>
          </w:tcPr>
          <w:p w14:paraId="14953277" w14:textId="77777777" w:rsidR="002414A8" w:rsidRPr="00F42021" w:rsidRDefault="002414A8" w:rsidP="006D5F51">
            <w:pPr>
              <w:pStyle w:val="TAL"/>
            </w:pPr>
            <w:r w:rsidRPr="00FE6D25">
              <w:t>1..N</w:t>
            </w:r>
          </w:p>
        </w:tc>
        <w:tc>
          <w:tcPr>
            <w:tcW w:w="1226" w:type="pct"/>
          </w:tcPr>
          <w:p w14:paraId="3ABDAB84" w14:textId="77777777" w:rsidR="002414A8" w:rsidRDefault="002414A8" w:rsidP="006D5F51">
            <w:pPr>
              <w:pStyle w:val="TAL"/>
            </w:pPr>
            <w:r w:rsidRPr="00E051DE">
              <w:t xml:space="preserve">Represents the </w:t>
            </w:r>
            <w:r>
              <w:rPr>
                <w:noProof/>
                <w:lang w:eastAsia="zh-CN"/>
              </w:rPr>
              <w:t>DN performance</w:t>
            </w:r>
            <w:r w:rsidRPr="00E051DE">
              <w:rPr>
                <w:noProof/>
                <w:lang w:eastAsia="zh-CN"/>
              </w:rPr>
              <w:t xml:space="preserve"> analyt</w:t>
            </w:r>
            <w:r>
              <w:rPr>
                <w:noProof/>
                <w:lang w:eastAsia="zh-CN"/>
              </w:rPr>
              <w:t>ics</w:t>
            </w:r>
            <w:r w:rsidRPr="00E051DE">
              <w:rPr>
                <w:noProof/>
                <w:lang w:eastAsia="zh-CN"/>
              </w:rPr>
              <w:t xml:space="preserve"> requirements</w:t>
            </w:r>
            <w:r w:rsidRPr="00E051DE">
              <w:t>.</w:t>
            </w:r>
          </w:p>
        </w:tc>
        <w:tc>
          <w:tcPr>
            <w:tcW w:w="1089" w:type="pct"/>
            <w:gridSpan w:val="2"/>
          </w:tcPr>
          <w:p w14:paraId="1969A7D8" w14:textId="77777777" w:rsidR="002414A8" w:rsidRPr="00F42021" w:rsidRDefault="002414A8" w:rsidP="006D5F5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2414A8" w14:paraId="504A057C" w14:textId="77777777" w:rsidTr="00122EBE">
        <w:trPr>
          <w:jc w:val="center"/>
        </w:trPr>
        <w:tc>
          <w:tcPr>
            <w:tcW w:w="828" w:type="pct"/>
          </w:tcPr>
          <w:p w14:paraId="3A100DAC" w14:textId="77777777" w:rsidR="002414A8" w:rsidRDefault="002414A8" w:rsidP="006D5F51">
            <w:pPr>
              <w:pStyle w:val="TAL"/>
              <w:rPr>
                <w:lang w:eastAsia="zh-CN"/>
              </w:rPr>
            </w:pPr>
            <w:proofErr w:type="spellStart"/>
            <w:r>
              <w:t>bwRequs</w:t>
            </w:r>
            <w:proofErr w:type="spellEnd"/>
          </w:p>
        </w:tc>
        <w:tc>
          <w:tcPr>
            <w:tcW w:w="1254" w:type="pct"/>
          </w:tcPr>
          <w:p w14:paraId="14E9440C" w14:textId="77777777" w:rsidR="002414A8" w:rsidRPr="00FE6D25" w:rsidRDefault="002414A8" w:rsidP="006D5F51">
            <w:pPr>
              <w:pStyle w:val="TAL"/>
            </w:pPr>
            <w:r>
              <w:t>array(</w:t>
            </w:r>
            <w:proofErr w:type="spellStart"/>
            <w:r>
              <w:t>BwRequirement</w:t>
            </w:r>
            <w:proofErr w:type="spellEnd"/>
            <w:r>
              <w:t>)</w:t>
            </w:r>
          </w:p>
        </w:tc>
        <w:tc>
          <w:tcPr>
            <w:tcW w:w="124" w:type="pct"/>
          </w:tcPr>
          <w:p w14:paraId="53E43B8D" w14:textId="77777777" w:rsidR="002414A8" w:rsidRPr="00FE6D25" w:rsidRDefault="002414A8" w:rsidP="006D5F51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78" w:type="pct"/>
          </w:tcPr>
          <w:p w14:paraId="75CD7D17" w14:textId="77777777" w:rsidR="002414A8" w:rsidRPr="00FE6D25" w:rsidRDefault="002414A8" w:rsidP="006D5F5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226" w:type="pct"/>
          </w:tcPr>
          <w:p w14:paraId="6744D8A2" w14:textId="77777777" w:rsidR="002414A8" w:rsidRDefault="002414A8" w:rsidP="006D5F51">
            <w:pPr>
              <w:pStyle w:val="TAL"/>
            </w:pPr>
            <w:r>
              <w:t>Represents the media/application bandwidth requirement for each application.</w:t>
            </w:r>
          </w:p>
          <w:p w14:paraId="5737B3AA" w14:textId="77777777" w:rsidR="002414A8" w:rsidRPr="00E051DE" w:rsidRDefault="002414A8" w:rsidP="006D5F51">
            <w:pPr>
              <w:pStyle w:val="TAL"/>
            </w:pPr>
            <w:r>
              <w:t>It may only be present if "</w:t>
            </w:r>
            <w:proofErr w:type="spellStart"/>
            <w:r>
              <w:t>appIds</w:t>
            </w:r>
            <w:proofErr w:type="spellEnd"/>
            <w:r>
              <w:t>" attribute is provided.</w:t>
            </w:r>
          </w:p>
        </w:tc>
        <w:tc>
          <w:tcPr>
            <w:tcW w:w="1089" w:type="pct"/>
            <w:gridSpan w:val="2"/>
          </w:tcPr>
          <w:p w14:paraId="0EF4616B" w14:textId="77777777" w:rsidR="002414A8" w:rsidRDefault="002414A8" w:rsidP="006D5F51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2414A8" w14:paraId="1FA5F024" w14:textId="77777777" w:rsidTr="00122EBE">
        <w:trPr>
          <w:jc w:val="center"/>
        </w:trPr>
        <w:tc>
          <w:tcPr>
            <w:tcW w:w="828" w:type="pct"/>
          </w:tcPr>
          <w:p w14:paraId="42C1480E" w14:textId="77777777" w:rsidR="002414A8" w:rsidRDefault="002414A8" w:rsidP="006D5F51">
            <w:pPr>
              <w:pStyle w:val="TAL"/>
              <w:rPr>
                <w:lang w:eastAsia="zh-CN"/>
              </w:rPr>
            </w:pP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</w:p>
        </w:tc>
        <w:tc>
          <w:tcPr>
            <w:tcW w:w="1254" w:type="pct"/>
          </w:tcPr>
          <w:p w14:paraId="0BF60B0B" w14:textId="77777777" w:rsidR="002414A8" w:rsidRPr="00FE6D25" w:rsidRDefault="002414A8" w:rsidP="006D5F51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RatFreqInformation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4" w:type="pct"/>
          </w:tcPr>
          <w:p w14:paraId="7912632F" w14:textId="77777777" w:rsidR="002414A8" w:rsidRPr="00FE6D25" w:rsidRDefault="002414A8" w:rsidP="006D5F51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78" w:type="pct"/>
          </w:tcPr>
          <w:p w14:paraId="5173F922" w14:textId="77777777" w:rsidR="002414A8" w:rsidRPr="00FE6D25" w:rsidRDefault="002414A8" w:rsidP="006D5F51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..N</w:t>
            </w:r>
          </w:p>
        </w:tc>
        <w:tc>
          <w:tcPr>
            <w:tcW w:w="1226" w:type="pct"/>
          </w:tcPr>
          <w:p w14:paraId="69297F51" w14:textId="77777777" w:rsidR="002414A8" w:rsidRPr="00E051DE" w:rsidRDefault="002414A8" w:rsidP="006D5F51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dentification(s) of the RAT type and/or frequencies of UE’s serving cell(s) which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subscriptiont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applies.</w:t>
            </w:r>
            <w:r>
              <w:rPr>
                <w:rFonts w:cs="Arial"/>
                <w:szCs w:val="18"/>
              </w:rPr>
              <w:t xml:space="preserve"> (NOTE 4)</w:t>
            </w:r>
          </w:p>
        </w:tc>
        <w:tc>
          <w:tcPr>
            <w:tcW w:w="1089" w:type="pct"/>
            <w:gridSpan w:val="2"/>
          </w:tcPr>
          <w:p w14:paraId="78062AD4" w14:textId="77777777" w:rsidR="002414A8" w:rsidRDefault="002414A8" w:rsidP="006D5F51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2414A8" w14:paraId="314FC1D6" w14:textId="77777777" w:rsidTr="00122EBE">
        <w:trPr>
          <w:jc w:val="center"/>
        </w:trPr>
        <w:tc>
          <w:tcPr>
            <w:tcW w:w="828" w:type="pct"/>
          </w:tcPr>
          <w:p w14:paraId="3BFA68EC" w14:textId="77777777" w:rsidR="002414A8" w:rsidRPr="00F6456E" w:rsidRDefault="002414A8" w:rsidP="006D5F5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appServerAddrs</w:t>
            </w:r>
            <w:proofErr w:type="spellEnd"/>
          </w:p>
        </w:tc>
        <w:tc>
          <w:tcPr>
            <w:tcW w:w="1254" w:type="pct"/>
          </w:tcPr>
          <w:p w14:paraId="10980964" w14:textId="77777777" w:rsidR="002414A8" w:rsidRDefault="002414A8" w:rsidP="006D5F51">
            <w:pPr>
              <w:pStyle w:val="TAL"/>
              <w:rPr>
                <w:lang w:eastAsia="zh-CN"/>
              </w:rPr>
            </w:pPr>
            <w:r w:rsidRPr="00FE6D25">
              <w:t>array(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  <w:r w:rsidRPr="00FE6D25">
              <w:t>)</w:t>
            </w:r>
          </w:p>
        </w:tc>
        <w:tc>
          <w:tcPr>
            <w:tcW w:w="124" w:type="pct"/>
          </w:tcPr>
          <w:p w14:paraId="33AD0B22" w14:textId="77777777" w:rsidR="002414A8" w:rsidRDefault="002414A8" w:rsidP="006D5F5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478" w:type="pct"/>
          </w:tcPr>
          <w:p w14:paraId="1090EDF9" w14:textId="77777777" w:rsidR="002414A8" w:rsidRDefault="002414A8" w:rsidP="006D5F5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E6D25">
              <w:t>1..N</w:t>
            </w:r>
          </w:p>
        </w:tc>
        <w:tc>
          <w:tcPr>
            <w:tcW w:w="1226" w:type="pct"/>
          </w:tcPr>
          <w:p w14:paraId="23061C09" w14:textId="77777777" w:rsidR="002414A8" w:rsidRDefault="002414A8" w:rsidP="006D5F5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Each of the element r</w:t>
            </w:r>
            <w:r>
              <w:rPr>
                <w:rFonts w:hint="eastAsia"/>
                <w:lang w:eastAsia="zh-CN"/>
              </w:rPr>
              <w:t>epresents</w:t>
            </w:r>
            <w:r>
              <w:t xml:space="preserve"> </w:t>
            </w:r>
            <w:r w:rsidRPr="00E9603C">
              <w:t>the Application Server Instance (IP address/FQDN of the Application Server</w:t>
            </w:r>
            <w:r>
              <w:rPr>
                <w:rFonts w:hint="eastAsia"/>
                <w:lang w:eastAsia="ja-JP"/>
              </w:rPr>
              <w:t>)</w:t>
            </w:r>
            <w:r>
              <w:rPr>
                <w:lang w:eastAsia="ja-JP"/>
              </w:rPr>
              <w:t>.</w:t>
            </w:r>
            <w:r>
              <w:t xml:space="preserve"> (NOTE 5)</w:t>
            </w:r>
          </w:p>
        </w:tc>
        <w:tc>
          <w:tcPr>
            <w:tcW w:w="1089" w:type="pct"/>
            <w:gridSpan w:val="2"/>
          </w:tcPr>
          <w:p w14:paraId="3C6E500C" w14:textId="77777777" w:rsidR="002414A8" w:rsidRDefault="002414A8" w:rsidP="006D5F5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  <w:lang w:eastAsia="zh-CN"/>
              </w:rPr>
              <w:t>ServiceExperience</w:t>
            </w:r>
            <w:proofErr w:type="spellEnd"/>
          </w:p>
          <w:p w14:paraId="6F01C0D6" w14:textId="77777777" w:rsidR="002414A8" w:rsidRDefault="002414A8" w:rsidP="006D5F51">
            <w:pPr>
              <w:pStyle w:val="TAL"/>
            </w:pPr>
            <w:proofErr w:type="spellStart"/>
            <w:r w:rsidRPr="00560863">
              <w:t>DnPerformance</w:t>
            </w:r>
            <w:proofErr w:type="spellEnd"/>
          </w:p>
        </w:tc>
      </w:tr>
      <w:tr w:rsidR="002414A8" w14:paraId="381BD9F1" w14:textId="77777777" w:rsidTr="00122EBE">
        <w:trPr>
          <w:jc w:val="center"/>
        </w:trPr>
        <w:tc>
          <w:tcPr>
            <w:tcW w:w="828" w:type="pct"/>
          </w:tcPr>
          <w:p w14:paraId="5BCBFE64" w14:textId="77777777" w:rsidR="002414A8" w:rsidRDefault="002414A8" w:rsidP="006D5F51">
            <w:pPr>
              <w:pStyle w:val="TAL"/>
              <w:rPr>
                <w:lang w:eastAsia="zh-CN"/>
              </w:rPr>
            </w:pPr>
            <w:proofErr w:type="spellStart"/>
            <w:r w:rsidRPr="00FE6D25">
              <w:rPr>
                <w:rFonts w:cs="Arial"/>
                <w:szCs w:val="18"/>
                <w:lang w:eastAsia="zh-CN"/>
              </w:rPr>
              <w:t>disperReqs</w:t>
            </w:r>
            <w:proofErr w:type="spellEnd"/>
          </w:p>
        </w:tc>
        <w:tc>
          <w:tcPr>
            <w:tcW w:w="1254" w:type="pct"/>
          </w:tcPr>
          <w:p w14:paraId="3BEB1F64" w14:textId="77777777" w:rsidR="002414A8" w:rsidRPr="00FE6D25" w:rsidRDefault="002414A8" w:rsidP="006D5F51">
            <w:pPr>
              <w:pStyle w:val="TAL"/>
            </w:pPr>
            <w:r w:rsidRPr="00FE6D25">
              <w:t>array(</w:t>
            </w:r>
            <w:proofErr w:type="spellStart"/>
            <w:r w:rsidRPr="00FE6D25">
              <w:t>DispersionRequirement</w:t>
            </w:r>
            <w:proofErr w:type="spellEnd"/>
            <w:r w:rsidRPr="00FE6D25">
              <w:t>)</w:t>
            </w:r>
          </w:p>
        </w:tc>
        <w:tc>
          <w:tcPr>
            <w:tcW w:w="124" w:type="pct"/>
          </w:tcPr>
          <w:p w14:paraId="462009BB" w14:textId="77777777" w:rsidR="002414A8" w:rsidRDefault="002414A8" w:rsidP="006D5F51">
            <w:pPr>
              <w:pStyle w:val="TAC"/>
            </w:pPr>
            <w:r w:rsidRPr="00FE6D25">
              <w:t>O</w:t>
            </w:r>
          </w:p>
        </w:tc>
        <w:tc>
          <w:tcPr>
            <w:tcW w:w="478" w:type="pct"/>
          </w:tcPr>
          <w:p w14:paraId="562232EF" w14:textId="77777777" w:rsidR="002414A8" w:rsidRPr="00FE6D25" w:rsidRDefault="002414A8" w:rsidP="006D5F51">
            <w:pPr>
              <w:pStyle w:val="TAL"/>
            </w:pPr>
            <w:r w:rsidRPr="00FE6D25">
              <w:t>1..N</w:t>
            </w:r>
          </w:p>
        </w:tc>
        <w:tc>
          <w:tcPr>
            <w:tcW w:w="1226" w:type="pct"/>
          </w:tcPr>
          <w:p w14:paraId="7908D928" w14:textId="77777777" w:rsidR="002414A8" w:rsidRDefault="002414A8" w:rsidP="006D5F51">
            <w:pPr>
              <w:pStyle w:val="TAL"/>
              <w:rPr>
                <w:lang w:eastAsia="zh-CN"/>
              </w:rPr>
            </w:pPr>
            <w:r w:rsidRPr="00E051DE">
              <w:t>Represents the requirements</w:t>
            </w:r>
            <w:r>
              <w:t xml:space="preserve"> of </w:t>
            </w:r>
            <w:r w:rsidRPr="00E051DE">
              <w:t>dispersion analytics.</w:t>
            </w:r>
          </w:p>
        </w:tc>
        <w:tc>
          <w:tcPr>
            <w:tcW w:w="1089" w:type="pct"/>
            <w:gridSpan w:val="2"/>
          </w:tcPr>
          <w:p w14:paraId="637FC7AB" w14:textId="77777777" w:rsidR="002414A8" w:rsidRPr="00E6431F" w:rsidRDefault="002414A8" w:rsidP="006D5F5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2414A8" w14:paraId="3E1935E9" w14:textId="77777777" w:rsidTr="00122EBE">
        <w:trPr>
          <w:jc w:val="center"/>
        </w:trPr>
        <w:tc>
          <w:tcPr>
            <w:tcW w:w="828" w:type="pct"/>
          </w:tcPr>
          <w:p w14:paraId="1F84BED5" w14:textId="77777777" w:rsidR="002414A8" w:rsidRPr="00FE6D25" w:rsidRDefault="002414A8" w:rsidP="006D5F5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t>m</w:t>
            </w:r>
            <w:r>
              <w:t>axNumOfTopAppUl</w:t>
            </w:r>
            <w:proofErr w:type="spellEnd"/>
          </w:p>
        </w:tc>
        <w:tc>
          <w:tcPr>
            <w:tcW w:w="1254" w:type="pct"/>
          </w:tcPr>
          <w:p w14:paraId="4299A168" w14:textId="77777777" w:rsidR="002414A8" w:rsidRPr="00FE6D25" w:rsidRDefault="002414A8" w:rsidP="006D5F51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24" w:type="pct"/>
          </w:tcPr>
          <w:p w14:paraId="1AD1FD2F" w14:textId="77777777" w:rsidR="002414A8" w:rsidRPr="00FE6D25" w:rsidRDefault="002414A8" w:rsidP="006D5F51">
            <w:pPr>
              <w:pStyle w:val="TAC"/>
            </w:pPr>
            <w:r>
              <w:t>O</w:t>
            </w:r>
          </w:p>
        </w:tc>
        <w:tc>
          <w:tcPr>
            <w:tcW w:w="478" w:type="pct"/>
          </w:tcPr>
          <w:p w14:paraId="04EAA4DB" w14:textId="77777777" w:rsidR="002414A8" w:rsidRPr="00FE6D25" w:rsidRDefault="002414A8" w:rsidP="006D5F51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1226" w:type="pct"/>
          </w:tcPr>
          <w:p w14:paraId="38C3228D" w14:textId="77777777" w:rsidR="002414A8" w:rsidRDefault="002414A8" w:rsidP="006D5F51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t>ndicates the requested maximum number of top applications that contribute the most to the traffic in Uplink direction.</w:t>
            </w:r>
          </w:p>
          <w:p w14:paraId="31114F85" w14:textId="77777777" w:rsidR="002414A8" w:rsidRPr="00D165ED" w:rsidRDefault="002414A8" w:rsidP="006D5F5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0024620F" w14:textId="77777777" w:rsidR="002414A8" w:rsidRPr="00E051DE" w:rsidRDefault="002414A8" w:rsidP="006D5F51">
            <w:pPr>
              <w:pStyle w:val="TAL"/>
            </w:pPr>
            <w:r w:rsidRPr="00D165ED">
              <w:rPr>
                <w:lang w:eastAsia="zh-CN"/>
              </w:rPr>
              <w:t>May be included when one of the element</w:t>
            </w:r>
            <w:r>
              <w:rPr>
                <w:lang w:eastAsia="zh-CN"/>
              </w:rPr>
              <w:t>s</w:t>
            </w:r>
            <w:r w:rsidRPr="00D165ED">
              <w:rPr>
                <w:lang w:eastAsia="zh-CN"/>
              </w:rPr>
              <w:t xml:space="preserve">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</w:t>
            </w:r>
            <w:r>
              <w:rPr>
                <w:lang w:eastAsia="zh-CN"/>
              </w:rPr>
              <w:t>U</w:t>
            </w:r>
            <w:r w:rsidRPr="00D165ED">
              <w:rPr>
                <w:lang w:eastAsia="zh-CN"/>
              </w:rPr>
              <w:t>L.</w:t>
            </w:r>
          </w:p>
        </w:tc>
        <w:tc>
          <w:tcPr>
            <w:tcW w:w="1089" w:type="pct"/>
            <w:gridSpan w:val="2"/>
          </w:tcPr>
          <w:p w14:paraId="0ED28A88" w14:textId="77777777" w:rsidR="002414A8" w:rsidRPr="00FE6D25" w:rsidRDefault="002414A8" w:rsidP="006D5F5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2414A8" w14:paraId="64EE280F" w14:textId="77777777" w:rsidTr="00122EBE">
        <w:trPr>
          <w:jc w:val="center"/>
        </w:trPr>
        <w:tc>
          <w:tcPr>
            <w:tcW w:w="828" w:type="pct"/>
          </w:tcPr>
          <w:p w14:paraId="6835FDD2" w14:textId="77777777" w:rsidR="002414A8" w:rsidRPr="00FE6D25" w:rsidRDefault="002414A8" w:rsidP="006D5F5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t>m</w:t>
            </w:r>
            <w:r>
              <w:t>axNumOfTopAppDl</w:t>
            </w:r>
            <w:proofErr w:type="spellEnd"/>
          </w:p>
        </w:tc>
        <w:tc>
          <w:tcPr>
            <w:tcW w:w="1254" w:type="pct"/>
          </w:tcPr>
          <w:p w14:paraId="7A574CF5" w14:textId="77777777" w:rsidR="002414A8" w:rsidRPr="00FE6D25" w:rsidRDefault="002414A8" w:rsidP="006D5F51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24" w:type="pct"/>
          </w:tcPr>
          <w:p w14:paraId="023053E2" w14:textId="77777777" w:rsidR="002414A8" w:rsidRPr="00FE6D25" w:rsidRDefault="002414A8" w:rsidP="006D5F51">
            <w:pPr>
              <w:pStyle w:val="TAC"/>
            </w:pPr>
            <w:r>
              <w:t>O</w:t>
            </w:r>
          </w:p>
        </w:tc>
        <w:tc>
          <w:tcPr>
            <w:tcW w:w="478" w:type="pct"/>
          </w:tcPr>
          <w:p w14:paraId="130EC8C4" w14:textId="77777777" w:rsidR="002414A8" w:rsidRPr="00FE6D25" w:rsidRDefault="002414A8" w:rsidP="006D5F51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1226" w:type="pct"/>
          </w:tcPr>
          <w:p w14:paraId="3938BB82" w14:textId="77777777" w:rsidR="002414A8" w:rsidRDefault="002414A8" w:rsidP="006D5F51">
            <w:pPr>
              <w:pStyle w:val="TAL"/>
            </w:pPr>
            <w:r>
              <w:rPr>
                <w:rFonts w:hint="eastAsia"/>
              </w:rPr>
              <w:t>I</w:t>
            </w:r>
            <w:r>
              <w:t>ndicates the requested maximum number of top applications that contribute the most to the traffic in Downlink direction.</w:t>
            </w:r>
          </w:p>
          <w:p w14:paraId="507E2C76" w14:textId="77777777" w:rsidR="002414A8" w:rsidRPr="00D165ED" w:rsidRDefault="002414A8" w:rsidP="006D5F5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137C9A97" w14:textId="77777777" w:rsidR="002414A8" w:rsidRPr="00E051DE" w:rsidRDefault="002414A8" w:rsidP="006D5F51">
            <w:pPr>
              <w:pStyle w:val="TAL"/>
            </w:pPr>
            <w:r w:rsidRPr="00D165ED">
              <w:rPr>
                <w:lang w:eastAsia="zh-CN"/>
              </w:rPr>
              <w:t>May be included when one of the element</w:t>
            </w:r>
            <w:r>
              <w:rPr>
                <w:lang w:eastAsia="zh-CN"/>
              </w:rPr>
              <w:t>s</w:t>
            </w:r>
            <w:r w:rsidRPr="00D165ED">
              <w:rPr>
                <w:lang w:eastAsia="zh-CN"/>
              </w:rPr>
              <w:t xml:space="preserve">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LIST_OF_TOP_APP_DL.</w:t>
            </w:r>
          </w:p>
        </w:tc>
        <w:tc>
          <w:tcPr>
            <w:tcW w:w="1089" w:type="pct"/>
            <w:gridSpan w:val="2"/>
          </w:tcPr>
          <w:p w14:paraId="2E433FAA" w14:textId="77777777" w:rsidR="002414A8" w:rsidRPr="00FE6D25" w:rsidRDefault="002414A8" w:rsidP="006D5F5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2414A8" w14:paraId="169BE128" w14:textId="77777777" w:rsidTr="00122EBE">
        <w:trPr>
          <w:jc w:val="center"/>
        </w:trPr>
        <w:tc>
          <w:tcPr>
            <w:tcW w:w="828" w:type="pct"/>
          </w:tcPr>
          <w:p w14:paraId="1F83B658" w14:textId="77777777" w:rsidR="002414A8" w:rsidRDefault="002414A8" w:rsidP="006D5F51">
            <w:pPr>
              <w:pStyle w:val="TAL"/>
            </w:pPr>
            <w:proofErr w:type="spellStart"/>
            <w:r>
              <w:t>visitedLocAreas</w:t>
            </w:r>
            <w:proofErr w:type="spellEnd"/>
          </w:p>
        </w:tc>
        <w:tc>
          <w:tcPr>
            <w:tcW w:w="1254" w:type="pct"/>
          </w:tcPr>
          <w:p w14:paraId="1AF72137" w14:textId="77777777" w:rsidR="002414A8" w:rsidRDefault="002414A8" w:rsidP="006D5F51">
            <w:pPr>
              <w:pStyle w:val="TAL"/>
            </w:pPr>
            <w:r>
              <w:t>array(LocationArea5G)</w:t>
            </w:r>
          </w:p>
        </w:tc>
        <w:tc>
          <w:tcPr>
            <w:tcW w:w="124" w:type="pct"/>
          </w:tcPr>
          <w:p w14:paraId="15C20D41" w14:textId="77777777" w:rsidR="002414A8" w:rsidRDefault="002414A8" w:rsidP="006D5F51">
            <w:pPr>
              <w:pStyle w:val="TAC"/>
            </w:pPr>
            <w:r w:rsidRPr="008E71EE">
              <w:t>O</w:t>
            </w:r>
          </w:p>
        </w:tc>
        <w:tc>
          <w:tcPr>
            <w:tcW w:w="478" w:type="pct"/>
          </w:tcPr>
          <w:p w14:paraId="50833B06" w14:textId="77777777" w:rsidR="002414A8" w:rsidRDefault="002414A8" w:rsidP="006D5F51">
            <w:pPr>
              <w:pStyle w:val="TAL"/>
            </w:pPr>
            <w:r w:rsidRPr="008E71EE">
              <w:t>1..N</w:t>
            </w:r>
          </w:p>
        </w:tc>
        <w:tc>
          <w:tcPr>
            <w:tcW w:w="1226" w:type="pct"/>
          </w:tcPr>
          <w:p w14:paraId="557C28CC" w14:textId="77777777" w:rsidR="002414A8" w:rsidRPr="00D165ED" w:rsidRDefault="002414A8" w:rsidP="006D5F51">
            <w:pPr>
              <w:pStyle w:val="TAL"/>
            </w:pPr>
            <w:r w:rsidRPr="00D165ED">
              <w:t>Identifications of network areas which the UEs had previously been in at least one of the Visited Area(s) of Interest.</w:t>
            </w:r>
          </w:p>
          <w:p w14:paraId="17360F3A" w14:textId="77777777" w:rsidR="002414A8" w:rsidRDefault="002414A8" w:rsidP="006D5F51">
            <w:pPr>
              <w:pStyle w:val="TAL"/>
            </w:pPr>
            <w:r w:rsidRPr="008E71EE">
              <w:t>(NOTE </w:t>
            </w:r>
            <w:r>
              <w:t>6</w:t>
            </w:r>
            <w:r w:rsidRPr="008E71EE">
              <w:t>)</w:t>
            </w:r>
          </w:p>
        </w:tc>
        <w:tc>
          <w:tcPr>
            <w:tcW w:w="1089" w:type="pct"/>
            <w:gridSpan w:val="2"/>
          </w:tcPr>
          <w:p w14:paraId="0FF2D3E1" w14:textId="77777777" w:rsidR="002414A8" w:rsidRPr="008E71EE" w:rsidRDefault="002414A8" w:rsidP="006D5F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E71EE">
              <w:rPr>
                <w:rFonts w:ascii="Arial" w:hAnsi="Arial"/>
                <w:sz w:val="18"/>
              </w:rPr>
              <w:t>Ue_Mobility</w:t>
            </w:r>
            <w:proofErr w:type="spellEnd"/>
          </w:p>
          <w:p w14:paraId="71B70DDE" w14:textId="77777777" w:rsidR="002414A8" w:rsidRDefault="002414A8" w:rsidP="006D5F51">
            <w:pPr>
              <w:pStyle w:val="TAL"/>
              <w:rPr>
                <w:rFonts w:eastAsia="Batang"/>
              </w:rPr>
            </w:pPr>
          </w:p>
        </w:tc>
      </w:tr>
      <w:tr w:rsidR="002414A8" w14:paraId="70278BC0" w14:textId="77777777" w:rsidTr="00122EBE">
        <w:trPr>
          <w:jc w:val="center"/>
        </w:trPr>
        <w:tc>
          <w:tcPr>
            <w:tcW w:w="5000" w:type="pct"/>
            <w:gridSpan w:val="7"/>
          </w:tcPr>
          <w:p w14:paraId="75197765" w14:textId="77777777" w:rsidR="002414A8" w:rsidRDefault="002414A8" w:rsidP="006D5F51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lastRenderedPageBreak/>
              <w:t>NOTE</w:t>
            </w:r>
            <w:r>
              <w:rPr>
                <w:rFonts w:ascii="Cambria" w:eastAsia="Cambria" w:hAnsi="Cambria"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1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excepIds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</w:t>
            </w:r>
            <w:r>
              <w:rPr>
                <w:rFonts w:eastAsia="Batang"/>
              </w:rPr>
              <w:t>requested</w:t>
            </w:r>
            <w:r>
              <w:t xml:space="preserve"> event is "ABNORMAL_BEHAVIOR". </w:t>
            </w:r>
          </w:p>
          <w:p w14:paraId="6D0662E9" w14:textId="77777777" w:rsidR="002414A8" w:rsidRDefault="002414A8" w:rsidP="006D5F51">
            <w:pPr>
              <w:pStyle w:val="TAN"/>
            </w:pPr>
            <w:r>
              <w:t xml:space="preserve">NOTE 2: 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"</w:t>
            </w:r>
            <w:proofErr w:type="spellStart"/>
            <w:r>
              <w:t>locArea</w:t>
            </w:r>
            <w:proofErr w:type="spellEnd"/>
            <w:r>
              <w:t>" attribute is not applicable for the untrusted AF. For "NETWORK_PERFORMANCE" or "CONGESTION" event, the "</w:t>
            </w:r>
            <w:proofErr w:type="spellStart"/>
            <w:r>
              <w:t>locArea</w:t>
            </w:r>
            <w:proofErr w:type="spellEnd"/>
            <w:r>
              <w:t>" attribute shall be provided if the event applied for all UEs (i.e.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event, this attribute shall be provided.</w:t>
            </w:r>
          </w:p>
          <w:p w14:paraId="290D835A" w14:textId="77777777" w:rsidR="002414A8" w:rsidRDefault="002414A8" w:rsidP="006D5F51">
            <w:pPr>
              <w:pStyle w:val="TAN"/>
              <w:rPr>
                <w:rFonts w:cs="Arial"/>
                <w:szCs w:val="18"/>
              </w:rPr>
            </w:pPr>
            <w:r>
              <w:t>NOTE 3: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anyUeInd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0674CD2B" w14:textId="77777777" w:rsidR="002414A8" w:rsidRDefault="002414A8" w:rsidP="006D5F51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49EFAA4F" w14:textId="77777777" w:rsidR="002414A8" w:rsidRDefault="002414A8" w:rsidP="006D5F51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communication related;</w:t>
            </w:r>
          </w:p>
          <w:p w14:paraId="0A6581AD" w14:textId="77777777" w:rsidR="002414A8" w:rsidRDefault="002414A8" w:rsidP="006D5F51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  <w:p w14:paraId="732C8FAE" w14:textId="77777777" w:rsidR="002414A8" w:rsidRDefault="002414A8" w:rsidP="006D5F51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“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>” is mutually exclusive for “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”. “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 are available for the backward compatibility to the previous release of this specification.</w:t>
            </w:r>
          </w:p>
          <w:p w14:paraId="0F90EB25" w14:textId="77777777" w:rsidR="002414A8" w:rsidRDefault="002414A8" w:rsidP="006D5F51">
            <w:pPr>
              <w:pStyle w:val="TAN"/>
            </w:pPr>
            <w:r w:rsidRPr="00CE6901">
              <w:t>NOTE </w:t>
            </w:r>
            <w:r>
              <w:t>4</w:t>
            </w:r>
            <w:r w:rsidRPr="00CE6901">
              <w:t>:</w:t>
            </w:r>
            <w:r w:rsidRPr="00CE6901">
              <w:tab/>
            </w:r>
            <w:r w:rsidRPr="004F658F">
              <w:t>If both the "</w:t>
            </w:r>
            <w:proofErr w:type="spellStart"/>
            <w:r w:rsidRPr="004F658F">
              <w:t>a</w:t>
            </w:r>
            <w:r>
              <w:t>ll</w:t>
            </w:r>
            <w:r w:rsidRPr="004F658F">
              <w:t>Freq</w:t>
            </w:r>
            <w:proofErr w:type="spellEnd"/>
            <w:r w:rsidRPr="004F658F">
              <w:t>" attribute and the "</w:t>
            </w:r>
            <w:proofErr w:type="spellStart"/>
            <w:r w:rsidRPr="004F658F">
              <w:t>a</w:t>
            </w:r>
            <w:r>
              <w:t>llRat</w:t>
            </w:r>
            <w:proofErr w:type="spellEnd"/>
            <w:r w:rsidRPr="004F658F">
              <w:t xml:space="preserve">" attribute </w:t>
            </w:r>
            <w:r>
              <w:rPr>
                <w:rFonts w:cs="Arial"/>
                <w:szCs w:val="18"/>
              </w:rPr>
              <w:t>within the "</w:t>
            </w: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</w:t>
            </w:r>
            <w:r w:rsidRPr="004F658F">
              <w:t xml:space="preserve"> are present</w:t>
            </w:r>
            <w:r>
              <w:t xml:space="preserve">, </w:t>
            </w:r>
            <w:r w:rsidRPr="004614AA">
              <w:t xml:space="preserve">then the cardinality </w:t>
            </w:r>
            <w:r>
              <w:t>shall be</w:t>
            </w:r>
            <w:r w:rsidRPr="004614AA">
              <w:t xml:space="preserve"> 1 as the </w:t>
            </w:r>
            <w:r>
              <w:t>"</w:t>
            </w:r>
            <w:r w:rsidRPr="004614AA">
              <w:t>all</w:t>
            </w:r>
            <w:r>
              <w:t>"</w:t>
            </w:r>
            <w:r w:rsidRPr="004614AA">
              <w:t xml:space="preserve"> indication for all</w:t>
            </w:r>
            <w:r w:rsidRPr="004F658F">
              <w:t xml:space="preserve"> the RAT type and Frequency value the NWDAF has received for the application</w:t>
            </w:r>
            <w:r w:rsidRPr="0021462A">
              <w:t>.</w:t>
            </w:r>
          </w:p>
          <w:p w14:paraId="45999154" w14:textId="77777777" w:rsidR="002414A8" w:rsidRDefault="002414A8" w:rsidP="006D5F51">
            <w:pPr>
              <w:pStyle w:val="TAN"/>
            </w:pPr>
            <w:r w:rsidRPr="00CE6901">
              <w:t>NOTE </w:t>
            </w:r>
            <w:r>
              <w:t>5</w:t>
            </w:r>
            <w:r w:rsidRPr="00CE6901">
              <w:t>:</w:t>
            </w:r>
            <w:r w:rsidRPr="00CE6901">
              <w:tab/>
            </w:r>
            <w:r>
              <w:t>Th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parameter shall be provided when a consumer requires analytics for an edge application over a UP path.</w:t>
            </w:r>
          </w:p>
          <w:p w14:paraId="2F6927C5" w14:textId="77777777" w:rsidR="002414A8" w:rsidRDefault="002414A8" w:rsidP="006D5F51">
            <w:pPr>
              <w:pStyle w:val="TAN"/>
              <w:rPr>
                <w:rFonts w:cs="Arial"/>
                <w:szCs w:val="18"/>
              </w:rPr>
            </w:pPr>
            <w:r w:rsidRPr="00EF2AB5">
              <w:t>NOTE </w:t>
            </w:r>
            <w:r>
              <w:t>6</w:t>
            </w:r>
            <w:r w:rsidRPr="00EF2AB5">
              <w:t>:</w:t>
            </w:r>
            <w:r w:rsidRPr="00EF2AB5">
              <w:tab/>
              <w:t xml:space="preserve">The </w:t>
            </w:r>
            <w:proofErr w:type="spellStart"/>
            <w:r w:rsidRPr="00EF2AB5">
              <w:t>NetworkAreaInfo</w:t>
            </w:r>
            <w:proofErr w:type="spellEnd"/>
            <w:r w:rsidRPr="00EF2AB5">
              <w:t xml:space="preserve"> within the "</w:t>
            </w:r>
            <w:proofErr w:type="spellStart"/>
            <w:r>
              <w:t>visitedLocAreas</w:t>
            </w:r>
            <w:proofErr w:type="spellEnd"/>
            <w:r w:rsidRPr="00EF2AB5">
              <w:t>" attribute is not applicable for the untrusted AF. If this attribute is provided, the analytics target period shall be a past time period (i.e. only statistics is supported).</w:t>
            </w:r>
          </w:p>
        </w:tc>
      </w:tr>
    </w:tbl>
    <w:p w14:paraId="38294720" w14:textId="77777777" w:rsidR="002414A8" w:rsidRDefault="002414A8" w:rsidP="002414A8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034DD274" w14:textId="77777777" w:rsidR="005944B3" w:rsidRPr="00A02B7D" w:rsidRDefault="005944B3" w:rsidP="005944B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192001B3" w14:textId="77777777" w:rsidR="00CA26D9" w:rsidRDefault="00CA26D9" w:rsidP="00CA26D9">
      <w:pPr>
        <w:pStyle w:val="Heading5"/>
      </w:pPr>
      <w:bookmarkStart w:id="92" w:name="_Toc28012770"/>
      <w:bookmarkStart w:id="93" w:name="_Toc34266240"/>
      <w:bookmarkStart w:id="94" w:name="_Toc36102411"/>
      <w:bookmarkStart w:id="95" w:name="_Toc43563453"/>
      <w:bookmarkStart w:id="96" w:name="_Toc45133996"/>
      <w:bookmarkStart w:id="97" w:name="_Toc50031926"/>
      <w:bookmarkStart w:id="98" w:name="_Toc51762846"/>
      <w:bookmarkStart w:id="99" w:name="_Toc56640913"/>
      <w:bookmarkStart w:id="100" w:name="_Toc59017881"/>
      <w:bookmarkStart w:id="101" w:name="_Toc66231749"/>
      <w:bookmarkStart w:id="102" w:name="_Toc68168910"/>
      <w:bookmarkStart w:id="103" w:name="_Toc70550556"/>
      <w:bookmarkStart w:id="104" w:name="_Toc83232993"/>
      <w:bookmarkStart w:id="105" w:name="_Toc85552882"/>
      <w:bookmarkStart w:id="106" w:name="_Toc85556981"/>
      <w:bookmarkStart w:id="107" w:name="_Toc88667483"/>
      <w:bookmarkStart w:id="108" w:name="_Toc90655768"/>
      <w:bookmarkStart w:id="109" w:name="_Toc94064149"/>
      <w:bookmarkStart w:id="110" w:name="_Toc98233529"/>
      <w:bookmarkStart w:id="111" w:name="_Toc101244305"/>
      <w:bookmarkStart w:id="112" w:name="_Toc104538894"/>
      <w:bookmarkStart w:id="113" w:name="_Toc112951016"/>
      <w:bookmarkStart w:id="114" w:name="_Toc113031556"/>
      <w:bookmarkStart w:id="115" w:name="_Toc114133695"/>
      <w:bookmarkStart w:id="116" w:name="_Toc120702195"/>
      <w:bookmarkStart w:id="117" w:name="_Toc129332834"/>
      <w:bookmarkStart w:id="118" w:name="_Toc28012844"/>
      <w:bookmarkStart w:id="119" w:name="_Toc34266330"/>
      <w:bookmarkStart w:id="120" w:name="_Toc36102501"/>
      <w:bookmarkStart w:id="121" w:name="_Toc43563545"/>
      <w:bookmarkStart w:id="122" w:name="_Toc45134091"/>
      <w:bookmarkStart w:id="123" w:name="_Toc50032023"/>
      <w:bookmarkStart w:id="124" w:name="_Toc51762943"/>
      <w:bookmarkStart w:id="125" w:name="_Toc56641012"/>
      <w:bookmarkStart w:id="126" w:name="_Toc59017980"/>
      <w:bookmarkStart w:id="127" w:name="_Toc66231848"/>
      <w:bookmarkStart w:id="128" w:name="_Toc68169009"/>
      <w:bookmarkStart w:id="129" w:name="_Toc70550676"/>
      <w:bookmarkStart w:id="130" w:name="_Toc83233129"/>
      <w:bookmarkStart w:id="131" w:name="_Toc85553045"/>
      <w:bookmarkStart w:id="132" w:name="_Toc85557144"/>
      <w:bookmarkStart w:id="133" w:name="_Toc88667652"/>
      <w:bookmarkStart w:id="134" w:name="_Toc90655937"/>
      <w:bookmarkStart w:id="135" w:name="_Toc94064342"/>
      <w:bookmarkStart w:id="136" w:name="_Toc98233729"/>
      <w:bookmarkStart w:id="137" w:name="_Toc101244506"/>
      <w:bookmarkStart w:id="138" w:name="_Toc104539101"/>
      <w:bookmarkStart w:id="139" w:name="_Toc112951224"/>
      <w:bookmarkStart w:id="140" w:name="_Toc113031764"/>
      <w:bookmarkStart w:id="141" w:name="_Toc114133903"/>
      <w:bookmarkStart w:id="142" w:name="_Toc120702404"/>
      <w:bookmarkStart w:id="143" w:name="_Toc129333050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>
        <w:lastRenderedPageBreak/>
        <w:t>5.6.3.3.14</w:t>
      </w:r>
      <w:r>
        <w:tab/>
        <w:t xml:space="preserve">Type </w:t>
      </w:r>
      <w:proofErr w:type="spellStart"/>
      <w:r>
        <w:t>AnalyticsData</w:t>
      </w:r>
      <w:proofErr w:type="spellEnd"/>
    </w:p>
    <w:p w14:paraId="7BEDF15D" w14:textId="77777777" w:rsidR="00CA26D9" w:rsidRDefault="00CA26D9" w:rsidP="00CA26D9">
      <w:pPr>
        <w:pStyle w:val="TH"/>
      </w:pPr>
      <w:r>
        <w:rPr>
          <w:noProof/>
        </w:rPr>
        <w:t>Table </w:t>
      </w:r>
      <w:r>
        <w:t xml:space="preserve">5.6.3.3.14-1: </w:t>
      </w:r>
      <w:r>
        <w:rPr>
          <w:noProof/>
        </w:rPr>
        <w:t xml:space="preserve">Definition of type </w:t>
      </w:r>
      <w:proofErr w:type="spellStart"/>
      <w:r>
        <w:t>AnalyticsData</w:t>
      </w:r>
      <w:proofErr w:type="spellEnd"/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CA26D9" w14:paraId="6483B709" w14:textId="77777777" w:rsidTr="00515A05">
        <w:trPr>
          <w:jc w:val="center"/>
        </w:trPr>
        <w:tc>
          <w:tcPr>
            <w:tcW w:w="1486" w:type="dxa"/>
            <w:shd w:val="clear" w:color="auto" w:fill="C0C0C0"/>
            <w:hideMark/>
          </w:tcPr>
          <w:p w14:paraId="7251659B" w14:textId="77777777" w:rsidR="00CA26D9" w:rsidRDefault="00CA26D9" w:rsidP="00515A05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37B3F002" w14:textId="77777777" w:rsidR="00CA26D9" w:rsidRDefault="00CA26D9" w:rsidP="00515A0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D0B4A95" w14:textId="77777777" w:rsidR="00CA26D9" w:rsidRDefault="00CA26D9" w:rsidP="00515A05">
            <w:pPr>
              <w:pStyle w:val="TAH"/>
            </w:pPr>
            <w:r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0538DF0B" w14:textId="77777777" w:rsidR="00CA26D9" w:rsidRDefault="00CA26D9" w:rsidP="00515A0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71D16336" w14:textId="77777777" w:rsidR="00CA26D9" w:rsidRDefault="00CA26D9" w:rsidP="00515A0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08D813FE" w14:textId="77777777" w:rsidR="00CA26D9" w:rsidRDefault="00CA26D9" w:rsidP="00515A0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A26D9" w14:paraId="73EBAED7" w14:textId="77777777" w:rsidTr="00515A05">
        <w:trPr>
          <w:jc w:val="center"/>
        </w:trPr>
        <w:tc>
          <w:tcPr>
            <w:tcW w:w="1486" w:type="dxa"/>
          </w:tcPr>
          <w:p w14:paraId="2C11C437" w14:textId="77777777" w:rsidR="00CA26D9" w:rsidRDefault="00CA26D9" w:rsidP="00515A05">
            <w:pPr>
              <w:pStyle w:val="TAL"/>
            </w:pPr>
            <w:r>
              <w:t>start</w:t>
            </w:r>
          </w:p>
        </w:tc>
        <w:tc>
          <w:tcPr>
            <w:tcW w:w="2033" w:type="dxa"/>
          </w:tcPr>
          <w:p w14:paraId="40A133B1" w14:textId="77777777" w:rsidR="00CA26D9" w:rsidRDefault="00CA26D9" w:rsidP="00515A05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0348F29C" w14:textId="77777777" w:rsidR="00CA26D9" w:rsidRDefault="00CA26D9" w:rsidP="00515A05">
            <w:pPr>
              <w:pStyle w:val="TAC"/>
            </w:pPr>
            <w:r>
              <w:t>O</w:t>
            </w:r>
          </w:p>
        </w:tc>
        <w:tc>
          <w:tcPr>
            <w:tcW w:w="1086" w:type="dxa"/>
          </w:tcPr>
          <w:p w14:paraId="208FEDF7" w14:textId="77777777" w:rsidR="00CA26D9" w:rsidRDefault="00CA26D9" w:rsidP="00515A05">
            <w:pPr>
              <w:pStyle w:val="TAL"/>
            </w:pPr>
            <w:r>
              <w:t>0..1</w:t>
            </w:r>
          </w:p>
        </w:tc>
        <w:tc>
          <w:tcPr>
            <w:tcW w:w="2693" w:type="dxa"/>
          </w:tcPr>
          <w:p w14:paraId="4CA8E56A" w14:textId="77777777" w:rsidR="00CA26D9" w:rsidRDefault="00CA26D9" w:rsidP="00515A05">
            <w:pPr>
              <w:pStyle w:val="TAL"/>
            </w:pPr>
            <w:r>
              <w:t>It defines the start time of which the analytics information will become valid. (NOTE</w:t>
            </w:r>
            <w:r>
              <w:rPr>
                <w:rFonts w:cs="Arial"/>
                <w:szCs w:val="18"/>
              </w:rPr>
              <w:t> 1</w:t>
            </w:r>
            <w:r>
              <w:t>)</w:t>
            </w:r>
          </w:p>
        </w:tc>
        <w:tc>
          <w:tcPr>
            <w:tcW w:w="2054" w:type="dxa"/>
          </w:tcPr>
          <w:p w14:paraId="0675E555" w14:textId="77777777" w:rsidR="00CA26D9" w:rsidRDefault="00CA26D9" w:rsidP="00515A05">
            <w:pPr>
              <w:pStyle w:val="TAL"/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CA26D9" w14:paraId="2B619AEB" w14:textId="77777777" w:rsidTr="00515A05">
        <w:trPr>
          <w:jc w:val="center"/>
        </w:trPr>
        <w:tc>
          <w:tcPr>
            <w:tcW w:w="1486" w:type="dxa"/>
          </w:tcPr>
          <w:p w14:paraId="339F5A74" w14:textId="77777777" w:rsidR="00CA26D9" w:rsidRDefault="00CA26D9" w:rsidP="00515A05">
            <w:pPr>
              <w:pStyle w:val="TAL"/>
            </w:pPr>
            <w:r>
              <w:t>expiry</w:t>
            </w:r>
          </w:p>
        </w:tc>
        <w:tc>
          <w:tcPr>
            <w:tcW w:w="2033" w:type="dxa"/>
          </w:tcPr>
          <w:p w14:paraId="035DE0CC" w14:textId="77777777" w:rsidR="00CA26D9" w:rsidRDefault="00CA26D9" w:rsidP="00515A05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43859E9E" w14:textId="77777777" w:rsidR="00CA26D9" w:rsidRDefault="00CA26D9" w:rsidP="00515A05">
            <w:pPr>
              <w:pStyle w:val="TAC"/>
            </w:pPr>
            <w:r>
              <w:t>O</w:t>
            </w:r>
          </w:p>
        </w:tc>
        <w:tc>
          <w:tcPr>
            <w:tcW w:w="1086" w:type="dxa"/>
          </w:tcPr>
          <w:p w14:paraId="7822E930" w14:textId="77777777" w:rsidR="00CA26D9" w:rsidRDefault="00CA26D9" w:rsidP="00515A05">
            <w:pPr>
              <w:pStyle w:val="TAL"/>
            </w:pPr>
            <w:r>
              <w:t>0..1</w:t>
            </w:r>
          </w:p>
        </w:tc>
        <w:tc>
          <w:tcPr>
            <w:tcW w:w="2693" w:type="dxa"/>
          </w:tcPr>
          <w:p w14:paraId="6E58D5D0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r>
              <w:t>Defines the expiration time after which the analytics information will become invalid. (NOTE</w:t>
            </w:r>
            <w:r>
              <w:rPr>
                <w:rFonts w:cs="Arial"/>
                <w:szCs w:val="18"/>
              </w:rPr>
              <w:t> 1</w:t>
            </w:r>
            <w:r>
              <w:t>)</w:t>
            </w:r>
          </w:p>
        </w:tc>
        <w:tc>
          <w:tcPr>
            <w:tcW w:w="2054" w:type="dxa"/>
          </w:tcPr>
          <w:p w14:paraId="610F84AC" w14:textId="77777777" w:rsidR="00CA26D9" w:rsidRDefault="00CA26D9" w:rsidP="00515A05">
            <w:pPr>
              <w:pStyle w:val="TAL"/>
            </w:pPr>
          </w:p>
        </w:tc>
      </w:tr>
      <w:tr w:rsidR="00CA26D9" w14:paraId="479A6686" w14:textId="77777777" w:rsidTr="00515A05">
        <w:trPr>
          <w:jc w:val="center"/>
        </w:trPr>
        <w:tc>
          <w:tcPr>
            <w:tcW w:w="1486" w:type="dxa"/>
          </w:tcPr>
          <w:p w14:paraId="5A80FA71" w14:textId="77777777" w:rsidR="00CA26D9" w:rsidRDefault="00CA26D9" w:rsidP="00515A05">
            <w:pPr>
              <w:pStyle w:val="TAL"/>
            </w:pPr>
            <w:proofErr w:type="spellStart"/>
            <w:r>
              <w:t>timeStampGen</w:t>
            </w:r>
            <w:proofErr w:type="spellEnd"/>
          </w:p>
        </w:tc>
        <w:tc>
          <w:tcPr>
            <w:tcW w:w="2033" w:type="dxa"/>
          </w:tcPr>
          <w:p w14:paraId="2114AF6C" w14:textId="77777777" w:rsidR="00CA26D9" w:rsidRDefault="00CA26D9" w:rsidP="00515A05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319A8B11" w14:textId="77777777" w:rsidR="00CA26D9" w:rsidRDefault="00CA26D9" w:rsidP="00515A05">
            <w:pPr>
              <w:pStyle w:val="TAC"/>
            </w:pPr>
            <w:r>
              <w:t>O</w:t>
            </w:r>
          </w:p>
        </w:tc>
        <w:tc>
          <w:tcPr>
            <w:tcW w:w="1086" w:type="dxa"/>
          </w:tcPr>
          <w:p w14:paraId="10D5D3EF" w14:textId="77777777" w:rsidR="00CA26D9" w:rsidRDefault="00CA26D9" w:rsidP="00515A05">
            <w:pPr>
              <w:pStyle w:val="TAL"/>
            </w:pPr>
            <w:r>
              <w:t>0..1</w:t>
            </w:r>
          </w:p>
        </w:tc>
        <w:tc>
          <w:tcPr>
            <w:tcW w:w="2693" w:type="dxa"/>
          </w:tcPr>
          <w:p w14:paraId="7630399C" w14:textId="77777777" w:rsidR="00CA26D9" w:rsidRDefault="00CA26D9" w:rsidP="00515A05">
            <w:pPr>
              <w:pStyle w:val="TAL"/>
            </w:pPr>
            <w:r>
              <w:t>It defines the timestamp of analytics generation.</w:t>
            </w:r>
          </w:p>
        </w:tc>
        <w:tc>
          <w:tcPr>
            <w:tcW w:w="2054" w:type="dxa"/>
          </w:tcPr>
          <w:p w14:paraId="331F01F2" w14:textId="77777777" w:rsidR="00CA26D9" w:rsidRDefault="00CA26D9" w:rsidP="00515A05">
            <w:pPr>
              <w:pStyle w:val="TAL"/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CA26D9" w14:paraId="27E3728B" w14:textId="77777777" w:rsidTr="00515A05">
        <w:trPr>
          <w:jc w:val="center"/>
        </w:trPr>
        <w:tc>
          <w:tcPr>
            <w:tcW w:w="1486" w:type="dxa"/>
          </w:tcPr>
          <w:p w14:paraId="095BF2B5" w14:textId="77777777" w:rsidR="00CA26D9" w:rsidRDefault="00CA26D9" w:rsidP="00515A05">
            <w:pPr>
              <w:pStyle w:val="TAL"/>
            </w:pPr>
            <w:proofErr w:type="spellStart"/>
            <w:r>
              <w:t>ueMobilityInfos</w:t>
            </w:r>
            <w:proofErr w:type="spellEnd"/>
          </w:p>
        </w:tc>
        <w:tc>
          <w:tcPr>
            <w:tcW w:w="2033" w:type="dxa"/>
          </w:tcPr>
          <w:p w14:paraId="277ABCEF" w14:textId="77777777" w:rsidR="00CA26D9" w:rsidRDefault="00CA26D9" w:rsidP="00515A05">
            <w:pPr>
              <w:pStyle w:val="TAL"/>
            </w:pPr>
            <w:r>
              <w:t>array(</w:t>
            </w:r>
            <w:proofErr w:type="spellStart"/>
            <w:r>
              <w:t>UeMobilityExposure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AAED2A0" w14:textId="77777777" w:rsidR="00CA26D9" w:rsidRDefault="00CA26D9" w:rsidP="00515A05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0FD307A3" w14:textId="77777777" w:rsidR="00CA26D9" w:rsidRDefault="00CA26D9" w:rsidP="00515A05">
            <w:pPr>
              <w:pStyle w:val="TAL"/>
            </w:pPr>
            <w:r>
              <w:t>1..N</w:t>
            </w:r>
          </w:p>
        </w:tc>
        <w:tc>
          <w:tcPr>
            <w:tcW w:w="2693" w:type="dxa"/>
          </w:tcPr>
          <w:p w14:paraId="2DD8C4F1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70082B63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</w:tcPr>
          <w:p w14:paraId="04756D01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Ue_Mobility</w:t>
            </w:r>
            <w:proofErr w:type="spellEnd"/>
          </w:p>
        </w:tc>
      </w:tr>
      <w:tr w:rsidR="00CA26D9" w14:paraId="04931EBB" w14:textId="77777777" w:rsidTr="00515A05">
        <w:trPr>
          <w:jc w:val="center"/>
        </w:trPr>
        <w:tc>
          <w:tcPr>
            <w:tcW w:w="1486" w:type="dxa"/>
          </w:tcPr>
          <w:p w14:paraId="5BADF44B" w14:textId="77777777" w:rsidR="00CA26D9" w:rsidRDefault="00CA26D9" w:rsidP="00515A05">
            <w:pPr>
              <w:pStyle w:val="TAL"/>
            </w:pPr>
            <w:proofErr w:type="spellStart"/>
            <w:r>
              <w:t>ueCommInfos</w:t>
            </w:r>
            <w:proofErr w:type="spellEnd"/>
          </w:p>
        </w:tc>
        <w:tc>
          <w:tcPr>
            <w:tcW w:w="2033" w:type="dxa"/>
          </w:tcPr>
          <w:p w14:paraId="3B81CB1F" w14:textId="77777777" w:rsidR="00CA26D9" w:rsidRDefault="00CA26D9" w:rsidP="00515A05">
            <w:pPr>
              <w:pStyle w:val="TAL"/>
            </w:pPr>
            <w:r>
              <w:t>array(</w:t>
            </w:r>
            <w:proofErr w:type="spellStart"/>
            <w:r>
              <w:t>UeCommunication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D5A30FC" w14:textId="77777777" w:rsidR="00CA26D9" w:rsidRDefault="00CA26D9" w:rsidP="00515A05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081633C1" w14:textId="77777777" w:rsidR="00CA26D9" w:rsidRDefault="00CA26D9" w:rsidP="00515A05">
            <w:pPr>
              <w:pStyle w:val="TAL"/>
            </w:pPr>
            <w:r>
              <w:t>1..N</w:t>
            </w:r>
          </w:p>
        </w:tc>
        <w:tc>
          <w:tcPr>
            <w:tcW w:w="2693" w:type="dxa"/>
          </w:tcPr>
          <w:p w14:paraId="56CC1E7F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6FBACE7E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</w:tcPr>
          <w:p w14:paraId="6C90A83D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Ue_Communication</w:t>
            </w:r>
            <w:proofErr w:type="spellEnd"/>
          </w:p>
        </w:tc>
      </w:tr>
      <w:tr w:rsidR="00CA26D9" w14:paraId="24617F05" w14:textId="77777777" w:rsidTr="00515A05">
        <w:trPr>
          <w:jc w:val="center"/>
        </w:trPr>
        <w:tc>
          <w:tcPr>
            <w:tcW w:w="1486" w:type="dxa"/>
          </w:tcPr>
          <w:p w14:paraId="1B0E9512" w14:textId="77777777" w:rsidR="00CA26D9" w:rsidRDefault="00CA26D9" w:rsidP="00515A05">
            <w:pPr>
              <w:pStyle w:val="TAL"/>
            </w:pPr>
            <w:proofErr w:type="spellStart"/>
            <w:r>
              <w:t>nwPerfInfos</w:t>
            </w:r>
            <w:proofErr w:type="spellEnd"/>
          </w:p>
        </w:tc>
        <w:tc>
          <w:tcPr>
            <w:tcW w:w="2033" w:type="dxa"/>
          </w:tcPr>
          <w:p w14:paraId="1979A2AB" w14:textId="77777777" w:rsidR="00CA26D9" w:rsidRDefault="00CA26D9" w:rsidP="00515A05">
            <w:pPr>
              <w:pStyle w:val="TAL"/>
            </w:pPr>
            <w:r>
              <w:t>array(</w:t>
            </w:r>
            <w:proofErr w:type="spellStart"/>
            <w:r>
              <w:t>NetworkPerfExposure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6A622667" w14:textId="77777777" w:rsidR="00CA26D9" w:rsidRDefault="00CA26D9" w:rsidP="00515A05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526824AB" w14:textId="77777777" w:rsidR="00CA26D9" w:rsidRDefault="00CA26D9" w:rsidP="00515A05">
            <w:pPr>
              <w:pStyle w:val="TAL"/>
            </w:pPr>
            <w:r>
              <w:t>1..N</w:t>
            </w:r>
          </w:p>
        </w:tc>
        <w:tc>
          <w:tcPr>
            <w:tcW w:w="2693" w:type="dxa"/>
          </w:tcPr>
          <w:p w14:paraId="00539981" w14:textId="77777777" w:rsidR="00CA26D9" w:rsidRDefault="00CA26D9" w:rsidP="00515A05">
            <w:pPr>
              <w:pStyle w:val="TAL"/>
            </w:pPr>
            <w:r>
              <w:t>Contains the network performance information.</w:t>
            </w:r>
          </w:p>
          <w:p w14:paraId="22349420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r>
              <w:t xml:space="preserve">Shall be present if </w:t>
            </w:r>
            <w:r>
              <w:rPr>
                <w:rFonts w:cs="Arial"/>
                <w:szCs w:val="18"/>
              </w:rPr>
              <w:t xml:space="preserve">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>vent" attribute is set to</w:t>
            </w:r>
            <w:r>
              <w:t xml:space="preserve"> "NETWORK_PERFORMANCE".</w:t>
            </w:r>
          </w:p>
        </w:tc>
        <w:tc>
          <w:tcPr>
            <w:tcW w:w="2054" w:type="dxa"/>
          </w:tcPr>
          <w:p w14:paraId="5623542F" w14:textId="77777777" w:rsidR="00CA26D9" w:rsidRDefault="00CA26D9" w:rsidP="00515A05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CA26D9" w14:paraId="6239FDF2" w14:textId="77777777" w:rsidTr="00515A05">
        <w:trPr>
          <w:jc w:val="center"/>
        </w:trPr>
        <w:tc>
          <w:tcPr>
            <w:tcW w:w="1486" w:type="dxa"/>
          </w:tcPr>
          <w:p w14:paraId="4B52A487" w14:textId="77777777" w:rsidR="00CA26D9" w:rsidRDefault="00CA26D9" w:rsidP="00515A05">
            <w:pPr>
              <w:pStyle w:val="TAL"/>
            </w:pPr>
            <w:proofErr w:type="spellStart"/>
            <w:r>
              <w:t>abnormalInfos</w:t>
            </w:r>
            <w:proofErr w:type="spellEnd"/>
          </w:p>
        </w:tc>
        <w:tc>
          <w:tcPr>
            <w:tcW w:w="2033" w:type="dxa"/>
          </w:tcPr>
          <w:p w14:paraId="3C7EB459" w14:textId="77777777" w:rsidR="00CA26D9" w:rsidRDefault="00CA26D9" w:rsidP="00515A05">
            <w:pPr>
              <w:pStyle w:val="TAL"/>
            </w:pPr>
            <w:r>
              <w:t>array(</w:t>
            </w:r>
            <w:proofErr w:type="spellStart"/>
            <w:r>
              <w:t>AbnormalExposure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63D983FC" w14:textId="77777777" w:rsidR="00CA26D9" w:rsidRDefault="00CA26D9" w:rsidP="00515A05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2AA94998" w14:textId="77777777" w:rsidR="00CA26D9" w:rsidRDefault="00CA26D9" w:rsidP="00515A05">
            <w:pPr>
              <w:pStyle w:val="TAL"/>
            </w:pPr>
            <w:r>
              <w:t>1..N</w:t>
            </w:r>
          </w:p>
        </w:tc>
        <w:tc>
          <w:tcPr>
            <w:tcW w:w="2693" w:type="dxa"/>
          </w:tcPr>
          <w:p w14:paraId="3B79070A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user's abnormal </w:t>
            </w:r>
            <w:proofErr w:type="spellStart"/>
            <w:r>
              <w:rPr>
                <w:rFonts w:cs="Arial"/>
                <w:szCs w:val="18"/>
              </w:rPr>
              <w:t>behavior</w:t>
            </w:r>
            <w:proofErr w:type="spellEnd"/>
            <w:r>
              <w:rPr>
                <w:rFonts w:cs="Arial"/>
                <w:szCs w:val="18"/>
              </w:rPr>
              <w:t xml:space="preserve"> information.</w:t>
            </w:r>
          </w:p>
          <w:p w14:paraId="2D0FD4AA" w14:textId="77777777" w:rsidR="00CA26D9" w:rsidRDefault="00CA26D9" w:rsidP="00515A05">
            <w:pPr>
              <w:pStyle w:val="TAL"/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ABNORMAL_BEHAVIOR</w:t>
            </w:r>
            <w:r>
              <w:rPr>
                <w:noProof/>
              </w:rPr>
              <w:t>".</w:t>
            </w:r>
          </w:p>
        </w:tc>
        <w:tc>
          <w:tcPr>
            <w:tcW w:w="2054" w:type="dxa"/>
          </w:tcPr>
          <w:p w14:paraId="535E42EA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 w:cs="Arial"/>
                <w:szCs w:val="18"/>
              </w:rPr>
              <w:t>Abnormal_Behavior</w:t>
            </w:r>
            <w:proofErr w:type="spellEnd"/>
          </w:p>
        </w:tc>
      </w:tr>
      <w:tr w:rsidR="00CA26D9" w14:paraId="4C2D568A" w14:textId="77777777" w:rsidTr="00515A05">
        <w:trPr>
          <w:jc w:val="center"/>
        </w:trPr>
        <w:tc>
          <w:tcPr>
            <w:tcW w:w="1486" w:type="dxa"/>
          </w:tcPr>
          <w:p w14:paraId="65D01F2D" w14:textId="77777777" w:rsidR="00CA26D9" w:rsidRDefault="00CA26D9" w:rsidP="00515A05">
            <w:pPr>
              <w:pStyle w:val="TAL"/>
            </w:pPr>
            <w:proofErr w:type="spellStart"/>
            <w:r>
              <w:t>congestInfos</w:t>
            </w:r>
            <w:proofErr w:type="spellEnd"/>
          </w:p>
        </w:tc>
        <w:tc>
          <w:tcPr>
            <w:tcW w:w="2033" w:type="dxa"/>
          </w:tcPr>
          <w:p w14:paraId="7C49019F" w14:textId="77777777" w:rsidR="00CA26D9" w:rsidRDefault="00CA26D9" w:rsidP="00515A05">
            <w:pPr>
              <w:pStyle w:val="TAL"/>
            </w:pPr>
            <w:r>
              <w:t>array(</w:t>
            </w:r>
            <w:proofErr w:type="spellStart"/>
            <w:r>
              <w:t>CongestInfo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17D02FC5" w14:textId="77777777" w:rsidR="00CA26D9" w:rsidRDefault="00CA26D9" w:rsidP="00515A05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28C5478C" w14:textId="77777777" w:rsidR="00CA26D9" w:rsidRDefault="00CA26D9" w:rsidP="00515A05">
            <w:pPr>
              <w:pStyle w:val="TAL"/>
            </w:pPr>
            <w:r>
              <w:t>1..N</w:t>
            </w:r>
          </w:p>
        </w:tc>
        <w:tc>
          <w:tcPr>
            <w:tcW w:w="2693" w:type="dxa"/>
          </w:tcPr>
          <w:p w14:paraId="33569B6E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UE's user data congestion information.</w:t>
            </w:r>
          </w:p>
          <w:p w14:paraId="1C958F13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CONGESTION</w:t>
            </w:r>
            <w:r>
              <w:rPr>
                <w:noProof/>
              </w:rPr>
              <w:t>".</w:t>
            </w:r>
          </w:p>
        </w:tc>
        <w:tc>
          <w:tcPr>
            <w:tcW w:w="2054" w:type="dxa"/>
          </w:tcPr>
          <w:p w14:paraId="309E83A6" w14:textId="77777777" w:rsidR="00CA26D9" w:rsidRDefault="00CA26D9" w:rsidP="00515A05">
            <w:pPr>
              <w:pStyle w:val="TAL"/>
              <w:rPr>
                <w:rFonts w:eastAsia="DengXian" w:cs="Arial"/>
                <w:szCs w:val="18"/>
              </w:rPr>
            </w:pPr>
            <w:r>
              <w:t>Congestion</w:t>
            </w:r>
          </w:p>
        </w:tc>
      </w:tr>
      <w:tr w:rsidR="004A443B" w14:paraId="4F0C4714" w14:textId="77777777" w:rsidTr="00515A05">
        <w:trPr>
          <w:jc w:val="center"/>
          <w:ins w:id="144" w:author="Maria Liang r1" w:date="2023-05-22T12:19:00Z"/>
        </w:trPr>
        <w:tc>
          <w:tcPr>
            <w:tcW w:w="1486" w:type="dxa"/>
          </w:tcPr>
          <w:p w14:paraId="5D85C750" w14:textId="6AE9FCD9" w:rsidR="004A443B" w:rsidRDefault="004A443B" w:rsidP="00515A05">
            <w:pPr>
              <w:pStyle w:val="TAL"/>
              <w:rPr>
                <w:ins w:id="145" w:author="Maria Liang r1" w:date="2023-05-22T12:19:00Z"/>
              </w:rPr>
            </w:pPr>
            <w:proofErr w:type="spellStart"/>
            <w:ins w:id="146" w:author="Maria Liang r1" w:date="2023-05-22T12:19:00Z">
              <w:r>
                <w:t>dataVlTrnsT</w:t>
              </w:r>
            </w:ins>
            <w:ins w:id="147" w:author="Maria Liang r1" w:date="2023-05-22T12:20:00Z">
              <w:r>
                <w:t>mI</w:t>
              </w:r>
            </w:ins>
            <w:ins w:id="148" w:author="Nokia" w:date="2023-05-24T12:04:00Z">
              <w:r w:rsidR="00A30EED">
                <w:t>n</w:t>
              </w:r>
            </w:ins>
            <w:ins w:id="149" w:author="Maria Liang r1" w:date="2023-05-22T12:20:00Z">
              <w:r>
                <w:t>f</w:t>
              </w:r>
            </w:ins>
            <w:ins w:id="150" w:author="Nokia" w:date="2023-05-24T12:04:00Z">
              <w:r w:rsidR="00A30EED">
                <w:t>o</w:t>
              </w:r>
            </w:ins>
            <w:ins w:id="151" w:author="Maria Liang r1" w:date="2023-05-22T12:20:00Z">
              <w:r>
                <w:t>s</w:t>
              </w:r>
            </w:ins>
            <w:proofErr w:type="spellEnd"/>
          </w:p>
        </w:tc>
        <w:tc>
          <w:tcPr>
            <w:tcW w:w="2033" w:type="dxa"/>
          </w:tcPr>
          <w:p w14:paraId="703C2DBD" w14:textId="1A1462DE" w:rsidR="004A443B" w:rsidRDefault="004A443B" w:rsidP="00515A05">
            <w:pPr>
              <w:pStyle w:val="TAL"/>
              <w:rPr>
                <w:ins w:id="152" w:author="Maria Liang r1" w:date="2023-05-22T12:19:00Z"/>
              </w:rPr>
            </w:pPr>
            <w:ins w:id="153" w:author="Maria Liang r1" w:date="2023-05-22T12:20:00Z">
              <w:r>
                <w:t>array(</w:t>
              </w:r>
            </w:ins>
            <w:ins w:id="154" w:author="Maria Liang r1" w:date="2023-05-22T12:21:00Z">
              <w:r w:rsidRPr="004A443B">
                <w:t>E2eDataVolTransTimeInfo</w:t>
              </w:r>
              <w:r>
                <w:t>)</w:t>
              </w:r>
            </w:ins>
          </w:p>
        </w:tc>
        <w:tc>
          <w:tcPr>
            <w:tcW w:w="425" w:type="dxa"/>
          </w:tcPr>
          <w:p w14:paraId="4FB39828" w14:textId="7F221AAC" w:rsidR="004A443B" w:rsidRDefault="004A443B" w:rsidP="00515A05">
            <w:pPr>
              <w:pStyle w:val="TAC"/>
              <w:rPr>
                <w:ins w:id="155" w:author="Maria Liang r1" w:date="2023-05-22T12:19:00Z"/>
              </w:rPr>
            </w:pPr>
            <w:ins w:id="156" w:author="Maria Liang r1" w:date="2023-05-22T12:21:00Z">
              <w:r>
                <w:t>C</w:t>
              </w:r>
            </w:ins>
          </w:p>
        </w:tc>
        <w:tc>
          <w:tcPr>
            <w:tcW w:w="1086" w:type="dxa"/>
          </w:tcPr>
          <w:p w14:paraId="37E110F8" w14:textId="06FE6F0D" w:rsidR="004A443B" w:rsidRDefault="004A443B" w:rsidP="00515A05">
            <w:pPr>
              <w:pStyle w:val="TAL"/>
              <w:rPr>
                <w:ins w:id="157" w:author="Maria Liang r1" w:date="2023-05-22T12:19:00Z"/>
              </w:rPr>
            </w:pPr>
            <w:ins w:id="158" w:author="Maria Liang r1" w:date="2023-05-22T12:21:00Z">
              <w:r>
                <w:t>1..N</w:t>
              </w:r>
            </w:ins>
          </w:p>
        </w:tc>
        <w:tc>
          <w:tcPr>
            <w:tcW w:w="2693" w:type="dxa"/>
          </w:tcPr>
          <w:p w14:paraId="747116A4" w14:textId="77777777" w:rsidR="004A443B" w:rsidRDefault="004A443B" w:rsidP="00515A05">
            <w:pPr>
              <w:pStyle w:val="TAL"/>
              <w:rPr>
                <w:ins w:id="159" w:author="Maria Liang r1" w:date="2023-05-22T12:21:00Z"/>
                <w:rFonts w:cs="Arial"/>
                <w:szCs w:val="18"/>
              </w:rPr>
            </w:pPr>
            <w:ins w:id="160" w:author="Maria Liang r1" w:date="2023-05-22T12:21:00Z">
              <w:r>
                <w:rPr>
                  <w:rFonts w:cs="Arial"/>
                  <w:szCs w:val="18"/>
                </w:rPr>
                <w:t xml:space="preserve">Contains </w:t>
              </w:r>
              <w:r w:rsidRPr="004A443B">
                <w:rPr>
                  <w:rFonts w:cs="Arial"/>
                  <w:szCs w:val="18"/>
                </w:rPr>
                <w:t xml:space="preserve">the E2E data volume transfer time </w:t>
              </w:r>
              <w:r>
                <w:rPr>
                  <w:rFonts w:cs="Arial"/>
                  <w:szCs w:val="18"/>
                </w:rPr>
                <w:t>information.</w:t>
              </w:r>
            </w:ins>
          </w:p>
          <w:p w14:paraId="5054DD26" w14:textId="3B3974C0" w:rsidR="004A443B" w:rsidRDefault="004A443B" w:rsidP="00515A05">
            <w:pPr>
              <w:pStyle w:val="TAL"/>
              <w:rPr>
                <w:ins w:id="161" w:author="Maria Liang r1" w:date="2023-05-22T12:19:00Z"/>
                <w:rFonts w:cs="Arial"/>
                <w:szCs w:val="18"/>
              </w:rPr>
            </w:pPr>
            <w:ins w:id="162" w:author="Maria Liang r1" w:date="2023-05-22T12:21:00Z">
              <w:r>
                <w:rPr>
                  <w:rFonts w:cs="Arial"/>
                  <w:szCs w:val="18"/>
                </w:rPr>
                <w:t xml:space="preserve">Shall be </w:t>
              </w:r>
            </w:ins>
            <w:ins w:id="163" w:author="Maria Liang r1" w:date="2023-05-22T12:22:00Z">
              <w:r>
                <w:rPr>
                  <w:rFonts w:cs="Arial"/>
                  <w:szCs w:val="18"/>
                </w:rPr>
                <w:t xml:space="preserve">present if the </w:t>
              </w:r>
            </w:ins>
            <w:ins w:id="164" w:author="Maria Liang r1" w:date="2023-05-22T12:23:00Z">
              <w:r w:rsidR="00BA62C3" w:rsidRPr="00FE6D25">
                <w:t>"</w:t>
              </w:r>
              <w:proofErr w:type="spellStart"/>
              <w:r w:rsidR="00BA62C3" w:rsidRPr="00FE6D25">
                <w:t>analyEvent</w:t>
              </w:r>
              <w:proofErr w:type="spellEnd"/>
              <w:r w:rsidR="00BA62C3" w:rsidRPr="00FE6D25">
                <w:t>" attribute</w:t>
              </w:r>
            </w:ins>
            <w:ins w:id="165" w:author="Maria Liang r1" w:date="2023-05-22T12:24:00Z">
              <w:r w:rsidR="00BA62C3">
                <w:t xml:space="preserve"> is set to </w:t>
              </w:r>
              <w:r w:rsidR="00BA62C3" w:rsidRPr="00FE6D25">
                <w:t>"</w:t>
              </w:r>
              <w:r w:rsidR="00BA62C3" w:rsidRPr="00BA62C3">
                <w:t>E2E_DATA_VOL_TRANS_TIME</w:t>
              </w:r>
              <w:r w:rsidR="00BA62C3" w:rsidRPr="00FE6D25">
                <w:t>"</w:t>
              </w:r>
            </w:ins>
            <w:ins w:id="166" w:author="Maria Liang r1" w:date="2023-05-22T12:25:00Z">
              <w:r w:rsidR="00BA62C3">
                <w:t>.</w:t>
              </w:r>
            </w:ins>
          </w:p>
        </w:tc>
        <w:tc>
          <w:tcPr>
            <w:tcW w:w="2054" w:type="dxa"/>
          </w:tcPr>
          <w:p w14:paraId="62B4D996" w14:textId="2B3A2B73" w:rsidR="004A443B" w:rsidRDefault="00BA62C3" w:rsidP="00515A05">
            <w:pPr>
              <w:pStyle w:val="TAL"/>
              <w:rPr>
                <w:ins w:id="167" w:author="Maria Liang r1" w:date="2023-05-22T12:19:00Z"/>
              </w:rPr>
            </w:pPr>
            <w:ins w:id="168" w:author="Maria Liang r1" w:date="2023-05-22T12:25:00Z">
              <w:r>
                <w:t>E2eDataVolTransTime</w:t>
              </w:r>
            </w:ins>
          </w:p>
        </w:tc>
      </w:tr>
      <w:tr w:rsidR="00CA26D9" w14:paraId="4ED193C3" w14:textId="77777777" w:rsidTr="00515A05">
        <w:trPr>
          <w:jc w:val="center"/>
        </w:trPr>
        <w:tc>
          <w:tcPr>
            <w:tcW w:w="1486" w:type="dxa"/>
          </w:tcPr>
          <w:p w14:paraId="025DC0CE" w14:textId="77777777" w:rsidR="00CA26D9" w:rsidRDefault="00CA26D9" w:rsidP="00515A05">
            <w:pPr>
              <w:pStyle w:val="TAL"/>
            </w:pPr>
            <w:proofErr w:type="spellStart"/>
            <w:r>
              <w:t>qosSustainInfos</w:t>
            </w:r>
            <w:proofErr w:type="spellEnd"/>
          </w:p>
        </w:tc>
        <w:tc>
          <w:tcPr>
            <w:tcW w:w="2033" w:type="dxa"/>
          </w:tcPr>
          <w:p w14:paraId="61BA5C0D" w14:textId="77777777" w:rsidR="00CA26D9" w:rsidRDefault="00CA26D9" w:rsidP="00515A05">
            <w:pPr>
              <w:pStyle w:val="TAL"/>
            </w:pPr>
            <w:r>
              <w:t>array(</w:t>
            </w:r>
            <w:proofErr w:type="spellStart"/>
            <w:r>
              <w:t>QosSustainabilityExposure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456A47ED" w14:textId="77777777" w:rsidR="00CA26D9" w:rsidRDefault="00CA26D9" w:rsidP="00515A05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19561A7A" w14:textId="77777777" w:rsidR="00CA26D9" w:rsidRDefault="00CA26D9" w:rsidP="00515A05">
            <w:pPr>
              <w:pStyle w:val="TAL"/>
            </w:pPr>
            <w:r>
              <w:t>1..N</w:t>
            </w:r>
          </w:p>
        </w:tc>
        <w:tc>
          <w:tcPr>
            <w:tcW w:w="2693" w:type="dxa"/>
          </w:tcPr>
          <w:p w14:paraId="174289D2" w14:textId="77777777" w:rsidR="00CA26D9" w:rsidRDefault="00CA26D9" w:rsidP="00515A05">
            <w:pPr>
              <w:pStyle w:val="TAL"/>
            </w:pPr>
            <w:r>
              <w:t>Contains the QoS sustainability information.</w:t>
            </w:r>
          </w:p>
          <w:p w14:paraId="6EAE0C69" w14:textId="77777777" w:rsidR="00CA26D9" w:rsidRDefault="00CA26D9" w:rsidP="00515A05">
            <w:pPr>
              <w:pStyle w:val="TAL"/>
              <w:rPr>
                <w:noProof/>
              </w:rPr>
            </w:pPr>
            <w: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is set to </w:t>
            </w:r>
            <w:r>
              <w:rPr>
                <w:noProof/>
                <w:lang w:eastAsia="zh-CN"/>
              </w:rPr>
              <w:t>"</w:t>
            </w:r>
            <w:r>
              <w:t>QOS_SUSTAINABILITY</w:t>
            </w:r>
            <w:r>
              <w:rPr>
                <w:noProof/>
              </w:rPr>
              <w:t>".</w:t>
            </w:r>
          </w:p>
          <w:p w14:paraId="261F1128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r w:rsidRPr="00D165ED">
              <w:t>(NOTE</w:t>
            </w:r>
            <w:r>
              <w:t> 2</w:t>
            </w:r>
            <w:r w:rsidRPr="00D165ED">
              <w:t>)</w:t>
            </w:r>
          </w:p>
        </w:tc>
        <w:tc>
          <w:tcPr>
            <w:tcW w:w="2054" w:type="dxa"/>
          </w:tcPr>
          <w:p w14:paraId="10E1EC7F" w14:textId="77777777" w:rsidR="00CA26D9" w:rsidRDefault="00CA26D9" w:rsidP="00515A05">
            <w:pPr>
              <w:pStyle w:val="TAL"/>
              <w:rPr>
                <w:ins w:id="169" w:author="Nokia" w:date="2023-05-10T15:23:00Z"/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  <w:ins w:id="170" w:author="Nokia" w:date="2023-05-10T15:23:00Z">
              <w:r w:rsidRPr="006B6600">
                <w:rPr>
                  <w:lang w:eastAsia="zh-CN"/>
                </w:rPr>
                <w:t xml:space="preserve"> E2eDataVolTransTime</w:t>
              </w:r>
            </w:ins>
          </w:p>
          <w:p w14:paraId="463A8A1F" w14:textId="77777777" w:rsidR="00CA26D9" w:rsidRDefault="00CA26D9" w:rsidP="00515A05">
            <w:pPr>
              <w:pStyle w:val="TAL"/>
            </w:pPr>
          </w:p>
        </w:tc>
      </w:tr>
      <w:tr w:rsidR="00CA26D9" w14:paraId="17413DC4" w14:textId="77777777" w:rsidTr="00515A05">
        <w:trPr>
          <w:jc w:val="center"/>
        </w:trPr>
        <w:tc>
          <w:tcPr>
            <w:tcW w:w="1486" w:type="dxa"/>
          </w:tcPr>
          <w:p w14:paraId="591E8B23" w14:textId="77777777" w:rsidR="00CA26D9" w:rsidRDefault="00CA26D9" w:rsidP="00515A05">
            <w:pPr>
              <w:pStyle w:val="TAL"/>
            </w:pPr>
            <w:proofErr w:type="spellStart"/>
            <w:r>
              <w:t>disperInfos</w:t>
            </w:r>
            <w:proofErr w:type="spellEnd"/>
          </w:p>
        </w:tc>
        <w:tc>
          <w:tcPr>
            <w:tcW w:w="2033" w:type="dxa"/>
          </w:tcPr>
          <w:p w14:paraId="03CC9BC1" w14:textId="77777777" w:rsidR="00CA26D9" w:rsidRDefault="00CA26D9" w:rsidP="00515A05">
            <w:pPr>
              <w:pStyle w:val="TAL"/>
            </w:pPr>
            <w:r>
              <w:t>array(</w:t>
            </w:r>
            <w:proofErr w:type="spellStart"/>
            <w:r>
              <w:t>DispersionInfo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5B7FED04" w14:textId="77777777" w:rsidR="00CA26D9" w:rsidRDefault="00CA26D9" w:rsidP="00515A05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55B48B3E" w14:textId="77777777" w:rsidR="00CA26D9" w:rsidRDefault="00CA26D9" w:rsidP="00515A05">
            <w:pPr>
              <w:pStyle w:val="TAL"/>
            </w:pPr>
            <w:r>
              <w:t>1..N</w:t>
            </w:r>
          </w:p>
        </w:tc>
        <w:tc>
          <w:tcPr>
            <w:tcW w:w="2693" w:type="dxa"/>
          </w:tcPr>
          <w:p w14:paraId="0A4EACBB" w14:textId="77777777" w:rsidR="00CA26D9" w:rsidRDefault="00CA26D9" w:rsidP="00515A05">
            <w:pPr>
              <w:pStyle w:val="TAL"/>
            </w:pPr>
            <w:r>
              <w:t>Contains the Dispersion information.</w:t>
            </w:r>
          </w:p>
          <w:p w14:paraId="0745484C" w14:textId="77777777" w:rsidR="00CA26D9" w:rsidRDefault="00CA26D9" w:rsidP="00515A05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 "</w:t>
            </w:r>
            <w:r>
              <w:t>DISPERSION</w:t>
            </w:r>
            <w:r w:rsidRPr="00FE6D25">
              <w:t>"</w:t>
            </w:r>
            <w:r>
              <w:t>.</w:t>
            </w:r>
          </w:p>
        </w:tc>
        <w:tc>
          <w:tcPr>
            <w:tcW w:w="2054" w:type="dxa"/>
          </w:tcPr>
          <w:p w14:paraId="07F32E3B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CA26D9" w14:paraId="3F38D27A" w14:textId="77777777" w:rsidTr="00515A05">
        <w:trPr>
          <w:jc w:val="center"/>
        </w:trPr>
        <w:tc>
          <w:tcPr>
            <w:tcW w:w="1486" w:type="dxa"/>
          </w:tcPr>
          <w:p w14:paraId="3CEB41C0" w14:textId="77777777" w:rsidR="00CA26D9" w:rsidRDefault="00CA26D9" w:rsidP="00515A05">
            <w:pPr>
              <w:pStyle w:val="TAL"/>
            </w:pPr>
            <w:proofErr w:type="spellStart"/>
            <w:r>
              <w:rPr>
                <w:lang w:eastAsia="zh-CN"/>
              </w:rPr>
              <w:t>dnPerfInfos</w:t>
            </w:r>
            <w:proofErr w:type="spellEnd"/>
          </w:p>
        </w:tc>
        <w:tc>
          <w:tcPr>
            <w:tcW w:w="2033" w:type="dxa"/>
          </w:tcPr>
          <w:p w14:paraId="28462969" w14:textId="77777777" w:rsidR="00CA26D9" w:rsidRDefault="00CA26D9" w:rsidP="00515A05">
            <w:pPr>
              <w:pStyle w:val="TAL"/>
            </w:pPr>
            <w:r>
              <w:t>array(</w:t>
            </w:r>
            <w:proofErr w:type="spellStart"/>
            <w:r>
              <w:t>DnPerfInfo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6AF5FA3" w14:textId="77777777" w:rsidR="00CA26D9" w:rsidRDefault="00CA26D9" w:rsidP="00515A05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30F4B66D" w14:textId="77777777" w:rsidR="00CA26D9" w:rsidRDefault="00CA26D9" w:rsidP="00515A05">
            <w:pPr>
              <w:pStyle w:val="TAL"/>
            </w:pPr>
            <w:r w:rsidRPr="00FE6D25">
              <w:t>1..N</w:t>
            </w:r>
          </w:p>
        </w:tc>
        <w:tc>
          <w:tcPr>
            <w:tcW w:w="2693" w:type="dxa"/>
          </w:tcPr>
          <w:p w14:paraId="37072EA4" w14:textId="77777777" w:rsidR="00CA26D9" w:rsidRDefault="00CA26D9" w:rsidP="00515A05">
            <w:pPr>
              <w:pStyle w:val="TAL"/>
            </w:pPr>
            <w:r>
              <w:t>Contains the DN performance information.</w:t>
            </w:r>
          </w:p>
          <w:p w14:paraId="29952884" w14:textId="77777777" w:rsidR="00CA26D9" w:rsidRDefault="00CA26D9" w:rsidP="00515A05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 w:rsidRPr="00FE6D25">
              <w:t>"</w:t>
            </w:r>
            <w:r>
              <w:t>.</w:t>
            </w:r>
          </w:p>
          <w:p w14:paraId="5A4008BF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54" w:type="dxa"/>
          </w:tcPr>
          <w:p w14:paraId="659C7B73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CA26D9" w14:paraId="219612AC" w14:textId="77777777" w:rsidTr="00515A05">
        <w:trPr>
          <w:jc w:val="center"/>
        </w:trPr>
        <w:tc>
          <w:tcPr>
            <w:tcW w:w="1486" w:type="dxa"/>
          </w:tcPr>
          <w:p w14:paraId="01EF7B26" w14:textId="77777777" w:rsidR="00CA26D9" w:rsidRDefault="00CA26D9" w:rsidP="00515A05">
            <w:pPr>
              <w:pStyle w:val="TAL"/>
              <w:rPr>
                <w:lang w:eastAsia="zh-CN"/>
              </w:rPr>
            </w:pPr>
            <w:proofErr w:type="spellStart"/>
            <w:r>
              <w:t>svcExp</w:t>
            </w:r>
            <w:proofErr w:type="spellEnd"/>
            <w:r>
              <w:rPr>
                <w:lang w:val="en-US"/>
              </w:rPr>
              <w:t>s</w:t>
            </w:r>
          </w:p>
        </w:tc>
        <w:tc>
          <w:tcPr>
            <w:tcW w:w="2033" w:type="dxa"/>
          </w:tcPr>
          <w:p w14:paraId="5B5418B3" w14:textId="77777777" w:rsidR="00CA26D9" w:rsidRDefault="00CA26D9" w:rsidP="00515A05">
            <w:pPr>
              <w:pStyle w:val="TAL"/>
            </w:pPr>
            <w:r>
              <w:t>array(</w:t>
            </w:r>
            <w:proofErr w:type="spellStart"/>
            <w:r>
              <w:t>ServiceExperienceInfo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44447833" w14:textId="77777777" w:rsidR="00CA26D9" w:rsidRDefault="00CA26D9" w:rsidP="00515A05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11C41FF6" w14:textId="77777777" w:rsidR="00CA26D9" w:rsidRPr="00FE6D25" w:rsidRDefault="00CA26D9" w:rsidP="00515A05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2693" w:type="dxa"/>
          </w:tcPr>
          <w:p w14:paraId="2C0AD545" w14:textId="77777777" w:rsidR="00CA26D9" w:rsidRDefault="00CA26D9" w:rsidP="00515A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Contains the service experience information.</w:t>
            </w:r>
          </w:p>
          <w:p w14:paraId="36A474AF" w14:textId="77777777" w:rsidR="00CA26D9" w:rsidRDefault="00CA26D9" w:rsidP="00515A05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</w:t>
            </w:r>
            <w:r>
              <w:rPr>
                <w:rFonts w:cs="Arial"/>
                <w:szCs w:val="18"/>
              </w:rPr>
              <w:t xml:space="preserve"> "SERVICE_EXPERIENCE".</w:t>
            </w:r>
          </w:p>
        </w:tc>
        <w:tc>
          <w:tcPr>
            <w:tcW w:w="2054" w:type="dxa"/>
          </w:tcPr>
          <w:p w14:paraId="5E1D3563" w14:textId="77777777" w:rsidR="00CA26D9" w:rsidRDefault="00CA26D9" w:rsidP="00515A0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CA26D9" w14:paraId="4D39D18C" w14:textId="77777777" w:rsidTr="00515A05">
        <w:trPr>
          <w:jc w:val="center"/>
        </w:trPr>
        <w:tc>
          <w:tcPr>
            <w:tcW w:w="1486" w:type="dxa"/>
          </w:tcPr>
          <w:p w14:paraId="1557260E" w14:textId="77777777" w:rsidR="00CA26D9" w:rsidRDefault="00CA26D9" w:rsidP="00515A05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2033" w:type="dxa"/>
          </w:tcPr>
          <w:p w14:paraId="4B5BAB32" w14:textId="77777777" w:rsidR="00CA26D9" w:rsidRDefault="00CA26D9" w:rsidP="00515A0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</w:tcPr>
          <w:p w14:paraId="16C37B47" w14:textId="77777777" w:rsidR="00CA26D9" w:rsidRDefault="00CA26D9" w:rsidP="00515A05">
            <w:pPr>
              <w:pStyle w:val="TAC"/>
            </w:pPr>
            <w:r>
              <w:t>M</w:t>
            </w:r>
          </w:p>
        </w:tc>
        <w:tc>
          <w:tcPr>
            <w:tcW w:w="1086" w:type="dxa"/>
          </w:tcPr>
          <w:p w14:paraId="645D0BA9" w14:textId="77777777" w:rsidR="00CA26D9" w:rsidRDefault="00CA26D9" w:rsidP="00515A05">
            <w:pPr>
              <w:pStyle w:val="TAL"/>
            </w:pPr>
            <w:r>
              <w:t>1</w:t>
            </w:r>
          </w:p>
        </w:tc>
        <w:tc>
          <w:tcPr>
            <w:tcW w:w="2693" w:type="dxa"/>
          </w:tcPr>
          <w:p w14:paraId="60954D6D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features supported by both the AF and the NEF.</w:t>
            </w:r>
          </w:p>
        </w:tc>
        <w:tc>
          <w:tcPr>
            <w:tcW w:w="2054" w:type="dxa"/>
          </w:tcPr>
          <w:p w14:paraId="5AC8322D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</w:p>
        </w:tc>
      </w:tr>
      <w:tr w:rsidR="00CA26D9" w14:paraId="16699E88" w14:textId="77777777" w:rsidTr="00515A05">
        <w:trPr>
          <w:jc w:val="center"/>
        </w:trPr>
        <w:tc>
          <w:tcPr>
            <w:tcW w:w="9777" w:type="dxa"/>
            <w:gridSpan w:val="6"/>
          </w:tcPr>
          <w:p w14:paraId="3E28C299" w14:textId="77777777" w:rsidR="00CA26D9" w:rsidRDefault="00CA26D9" w:rsidP="00515A05">
            <w:pPr>
              <w:pStyle w:val="TAN"/>
            </w:pPr>
            <w:r w:rsidRPr="00D165ED">
              <w:rPr>
                <w:rFonts w:cs="Arial"/>
                <w:szCs w:val="18"/>
              </w:rPr>
              <w:lastRenderedPageBreak/>
              <w:t>NOTE</w:t>
            </w:r>
            <w:r>
              <w:rPr>
                <w:rFonts w:cs="Arial"/>
                <w:szCs w:val="18"/>
              </w:rPr>
              <w:t> 1</w:t>
            </w:r>
            <w:r w:rsidRPr="00D165ED">
              <w:rPr>
                <w:rFonts w:cs="Arial"/>
                <w:szCs w:val="18"/>
              </w:rPr>
              <w:t>:</w:t>
            </w:r>
            <w:r w:rsidRPr="00D165ED">
              <w:tab/>
              <w:t xml:space="preserve">If the "start" attribute and the "expiry" attribute are both provided, the </w:t>
            </w:r>
            <w:proofErr w:type="spellStart"/>
            <w:r w:rsidRPr="00D165ED">
              <w:t>DateTime</w:t>
            </w:r>
            <w:proofErr w:type="spellEnd"/>
            <w:r w:rsidRPr="00D165ED">
              <w:t xml:space="preserve"> of the "expiry" attribute shall not be earlier than the </w:t>
            </w:r>
            <w:proofErr w:type="spellStart"/>
            <w:r w:rsidRPr="00D165ED">
              <w:t>DateTime</w:t>
            </w:r>
            <w:proofErr w:type="spellEnd"/>
            <w:r w:rsidRPr="00D165ED">
              <w:t xml:space="preserve"> of the "start" attribute.</w:t>
            </w:r>
          </w:p>
          <w:p w14:paraId="3CBE4026" w14:textId="77777777" w:rsidR="00CA26D9" w:rsidRDefault="00CA26D9" w:rsidP="00515A05">
            <w:pPr>
              <w:pStyle w:val="TAN"/>
              <w:rPr>
                <w:rFonts w:cs="Arial"/>
                <w:szCs w:val="18"/>
              </w:rPr>
            </w:pPr>
            <w:r w:rsidRPr="00A13C15">
              <w:rPr>
                <w:rFonts w:cs="Arial"/>
                <w:szCs w:val="18"/>
              </w:rPr>
              <w:t>NOTE 2:</w:t>
            </w:r>
            <w:r w:rsidRPr="00A13C15">
              <w:rPr>
                <w:rFonts w:cs="Arial"/>
                <w:szCs w:val="18"/>
              </w:rPr>
              <w:tab/>
              <w:t>The "</w:t>
            </w:r>
            <w:proofErr w:type="spellStart"/>
            <w:r w:rsidRPr="00A13C15">
              <w:rPr>
                <w:rFonts w:cs="Arial"/>
                <w:szCs w:val="18"/>
              </w:rPr>
              <w:t>qosFlowRetThd</w:t>
            </w:r>
            <w:proofErr w:type="spellEnd"/>
            <w:r w:rsidRPr="00A13C15">
              <w:rPr>
                <w:rFonts w:cs="Arial"/>
                <w:szCs w:val="18"/>
              </w:rPr>
              <w:t>" and "</w:t>
            </w:r>
            <w:proofErr w:type="spellStart"/>
            <w:r w:rsidRPr="00A13C15">
              <w:rPr>
                <w:rFonts w:cs="Arial"/>
                <w:szCs w:val="18"/>
              </w:rPr>
              <w:t>ranUeThrouThd</w:t>
            </w:r>
            <w:proofErr w:type="spellEnd"/>
            <w:r w:rsidRPr="00A13C15">
              <w:rPr>
                <w:rFonts w:cs="Arial"/>
                <w:szCs w:val="18"/>
              </w:rPr>
              <w:t xml:space="preserve">" attributes in </w:t>
            </w:r>
            <w:proofErr w:type="spellStart"/>
            <w:r w:rsidRPr="00A13C15">
              <w:rPr>
                <w:rFonts w:cs="Arial"/>
                <w:szCs w:val="18"/>
              </w:rPr>
              <w:t>QosSustainabilityExposure</w:t>
            </w:r>
            <w:proofErr w:type="spellEnd"/>
            <w:r w:rsidRPr="00A13C15">
              <w:rPr>
                <w:rFonts w:cs="Arial"/>
                <w:szCs w:val="18"/>
              </w:rPr>
              <w:t xml:space="preserve"> data type are not applicable.</w:t>
            </w:r>
          </w:p>
          <w:p w14:paraId="69AFC01A" w14:textId="77777777" w:rsidR="00CA26D9" w:rsidRDefault="00CA26D9" w:rsidP="00515A05">
            <w:pPr>
              <w:pStyle w:val="TAN"/>
              <w:rPr>
                <w:rFonts w:cs="Arial"/>
                <w:szCs w:val="18"/>
              </w:rPr>
            </w:pPr>
          </w:p>
        </w:tc>
      </w:tr>
    </w:tbl>
    <w:p w14:paraId="6CF38F43" w14:textId="77777777" w:rsidR="00CA26D9" w:rsidRDefault="00CA26D9" w:rsidP="00CA26D9"/>
    <w:p w14:paraId="729114A5" w14:textId="77777777" w:rsidR="00EB2086" w:rsidRPr="00A02B7D" w:rsidRDefault="00EB2086" w:rsidP="00EB208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9E7F282" w14:textId="77777777" w:rsidR="002D69AE" w:rsidRDefault="002D69AE" w:rsidP="002D69AE">
      <w:pPr>
        <w:pStyle w:val="Heading5"/>
        <w:spacing w:before="240" w:after="240"/>
      </w:pPr>
      <w:bookmarkStart w:id="171" w:name="_Toc28013466"/>
      <w:bookmarkStart w:id="172" w:name="_Toc36040226"/>
      <w:bookmarkStart w:id="173" w:name="_Toc44692844"/>
      <w:bookmarkStart w:id="174" w:name="_Toc45134305"/>
      <w:bookmarkStart w:id="175" w:name="_Toc49607369"/>
      <w:bookmarkStart w:id="176" w:name="_Toc51763341"/>
      <w:bookmarkStart w:id="177" w:name="_Toc58850239"/>
      <w:bookmarkStart w:id="178" w:name="_Toc59018619"/>
      <w:bookmarkStart w:id="179" w:name="_Toc68169626"/>
      <w:bookmarkStart w:id="180" w:name="_Toc114211866"/>
      <w:bookmarkStart w:id="181" w:name="_Toc130549281"/>
      <w:bookmarkStart w:id="182" w:name="_Toc28013571"/>
      <w:bookmarkStart w:id="183" w:name="_Toc36040409"/>
      <w:bookmarkStart w:id="184" w:name="_Toc44693057"/>
      <w:bookmarkStart w:id="185" w:name="_Toc45134518"/>
      <w:bookmarkStart w:id="186" w:name="_Toc49607582"/>
      <w:bookmarkStart w:id="187" w:name="_Toc51763554"/>
      <w:bookmarkStart w:id="188" w:name="_Toc58850472"/>
      <w:bookmarkStart w:id="189" w:name="_Toc59018852"/>
      <w:bookmarkStart w:id="190" w:name="_Toc68169864"/>
      <w:bookmarkStart w:id="191" w:name="_Toc114212746"/>
      <w:bookmarkStart w:id="192" w:name="_Toc122117135"/>
      <w:bookmarkStart w:id="193" w:name="_Hlk134629304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r>
        <w:t>5.6.3.4.3</w:t>
      </w:r>
      <w:r>
        <w:tab/>
        <w:t xml:space="preserve">Enumeration: </w:t>
      </w:r>
      <w:proofErr w:type="spellStart"/>
      <w:r>
        <w:t>AnalyticsEvent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proofErr w:type="spellEnd"/>
    </w:p>
    <w:p w14:paraId="224F1F00" w14:textId="77777777" w:rsidR="002D69AE" w:rsidRDefault="002D69AE" w:rsidP="002D69AE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>The enumeration</w:t>
      </w:r>
      <w:r>
        <w:rPr>
          <w:i w:val="0"/>
        </w:rPr>
        <w:t xml:space="preserve"> </w:t>
      </w:r>
      <w:r>
        <w:rPr>
          <w:i w:val="0"/>
          <w:color w:val="auto"/>
        </w:rPr>
        <w:t>represents the type of analytics events of which the AF requests to be notified. It shall comply with the provisions defined in table 5.6.3.4.3-1.</w:t>
      </w:r>
    </w:p>
    <w:p w14:paraId="5064F833" w14:textId="77777777" w:rsidR="002D69AE" w:rsidRDefault="002D69AE" w:rsidP="002D69AE">
      <w:pPr>
        <w:pStyle w:val="TH"/>
      </w:pPr>
      <w:r>
        <w:t xml:space="preserve">Table 5.6.3.4.3-1: Enumeration </w:t>
      </w:r>
      <w:proofErr w:type="spellStart"/>
      <w:r>
        <w:t>AnalyticsEvent</w:t>
      </w:r>
      <w:proofErr w:type="spellEnd"/>
    </w:p>
    <w:tbl>
      <w:tblPr>
        <w:tblW w:w="971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6078"/>
        <w:gridCol w:w="1943"/>
      </w:tblGrid>
      <w:tr w:rsidR="002D69AE" w14:paraId="769FF7C9" w14:textId="77777777" w:rsidTr="0070206E">
        <w:tc>
          <w:tcPr>
            <w:tcW w:w="87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29504" w14:textId="77777777" w:rsidR="002D69AE" w:rsidRDefault="002D69AE" w:rsidP="00515A05">
            <w:pPr>
              <w:pStyle w:val="TAH"/>
            </w:pPr>
            <w:r>
              <w:t>Enumeration value</w:t>
            </w:r>
          </w:p>
        </w:tc>
        <w:tc>
          <w:tcPr>
            <w:tcW w:w="312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BA826" w14:textId="77777777" w:rsidR="002D69AE" w:rsidRDefault="002D69AE" w:rsidP="00515A05">
            <w:pPr>
              <w:pStyle w:val="TAH"/>
            </w:pPr>
            <w:r>
              <w:t>Description</w:t>
            </w:r>
          </w:p>
        </w:tc>
        <w:tc>
          <w:tcPr>
            <w:tcW w:w="1000" w:type="pct"/>
            <w:shd w:val="clear" w:color="auto" w:fill="C0C0C0"/>
          </w:tcPr>
          <w:p w14:paraId="731E90A5" w14:textId="77777777" w:rsidR="002D69AE" w:rsidRDefault="002D69AE" w:rsidP="00515A05">
            <w:pPr>
              <w:pStyle w:val="TAH"/>
            </w:pPr>
            <w:r>
              <w:t>Applicability</w:t>
            </w:r>
          </w:p>
        </w:tc>
      </w:tr>
      <w:tr w:rsidR="002D69AE" w14:paraId="492546AB" w14:textId="77777777" w:rsidTr="0070206E">
        <w:tc>
          <w:tcPr>
            <w:tcW w:w="8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1BEF2" w14:textId="77777777" w:rsidR="002D69AE" w:rsidRDefault="002D69AE" w:rsidP="00515A05">
            <w:pPr>
              <w:pStyle w:val="TAL"/>
            </w:pPr>
            <w:r>
              <w:rPr>
                <w:lang w:eastAsia="zh-CN"/>
              </w:rPr>
              <w:t>UE_MOBILITY</w:t>
            </w:r>
          </w:p>
        </w:tc>
        <w:tc>
          <w:tcPr>
            <w:tcW w:w="3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73D87" w14:textId="77777777" w:rsidR="002D69AE" w:rsidRDefault="002D69AE" w:rsidP="00515A05">
            <w:pPr>
              <w:pStyle w:val="TAL"/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>d about analytics information of UE mobility.</w:t>
            </w:r>
          </w:p>
        </w:tc>
        <w:tc>
          <w:tcPr>
            <w:tcW w:w="1000" w:type="pct"/>
          </w:tcPr>
          <w:p w14:paraId="7C40485E" w14:textId="77777777" w:rsidR="002D69AE" w:rsidRDefault="002D69AE" w:rsidP="00515A05">
            <w:pPr>
              <w:pStyle w:val="TAL"/>
              <w:rPr>
                <w:lang w:eastAsia="zh-CN"/>
              </w:rPr>
            </w:pPr>
            <w:proofErr w:type="spellStart"/>
            <w:r>
              <w:t>Ue_Mobility</w:t>
            </w:r>
            <w:proofErr w:type="spellEnd"/>
          </w:p>
        </w:tc>
      </w:tr>
      <w:tr w:rsidR="002D69AE" w14:paraId="22686E8A" w14:textId="77777777" w:rsidTr="0070206E">
        <w:tc>
          <w:tcPr>
            <w:tcW w:w="8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4E62A" w14:textId="77777777" w:rsidR="002D69AE" w:rsidRDefault="002D69AE" w:rsidP="00515A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UE_COMM</w:t>
            </w:r>
          </w:p>
        </w:tc>
        <w:tc>
          <w:tcPr>
            <w:tcW w:w="3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E9D24" w14:textId="77777777" w:rsidR="002D69AE" w:rsidRDefault="002D69AE" w:rsidP="00515A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>d about analytics information of UE communication.</w:t>
            </w:r>
          </w:p>
        </w:tc>
        <w:tc>
          <w:tcPr>
            <w:tcW w:w="1000" w:type="pct"/>
          </w:tcPr>
          <w:p w14:paraId="436F5DA5" w14:textId="77777777" w:rsidR="002D69AE" w:rsidRDefault="002D69AE" w:rsidP="00515A05">
            <w:pPr>
              <w:pStyle w:val="TAL"/>
              <w:rPr>
                <w:lang w:eastAsia="zh-CN"/>
              </w:rPr>
            </w:pPr>
            <w:proofErr w:type="spellStart"/>
            <w:r>
              <w:t>Ue_Communication</w:t>
            </w:r>
            <w:proofErr w:type="spellEnd"/>
          </w:p>
        </w:tc>
      </w:tr>
      <w:tr w:rsidR="002D69AE" w14:paraId="14C3E86F" w14:textId="77777777" w:rsidTr="0070206E">
        <w:tc>
          <w:tcPr>
            <w:tcW w:w="8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577AE" w14:textId="77777777" w:rsidR="002D69AE" w:rsidRDefault="002D69AE" w:rsidP="00515A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ABNORMAL_BEHAVIOR</w:t>
            </w:r>
          </w:p>
        </w:tc>
        <w:tc>
          <w:tcPr>
            <w:tcW w:w="3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D15FF" w14:textId="77777777" w:rsidR="002D69AE" w:rsidRDefault="002D69AE" w:rsidP="00515A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 xml:space="preserve">d about analytics information of UE's abnormal </w:t>
            </w:r>
            <w:proofErr w:type="spellStart"/>
            <w:r>
              <w:rPr>
                <w:lang w:eastAsia="zh-CN"/>
              </w:rPr>
              <w:t>behavior</w:t>
            </w:r>
            <w:proofErr w:type="spellEnd"/>
            <w:r>
              <w:rPr>
                <w:lang w:eastAsia="zh-CN"/>
              </w:rPr>
              <w:t>.</w:t>
            </w:r>
          </w:p>
        </w:tc>
        <w:tc>
          <w:tcPr>
            <w:tcW w:w="1000" w:type="pct"/>
          </w:tcPr>
          <w:p w14:paraId="71318B8F" w14:textId="77777777" w:rsidR="002D69AE" w:rsidRDefault="002D69AE" w:rsidP="00515A05">
            <w:pPr>
              <w:pStyle w:val="TAL"/>
              <w:rPr>
                <w:lang w:eastAsia="zh-CN"/>
              </w:rPr>
            </w:pPr>
            <w:proofErr w:type="spellStart"/>
            <w:r>
              <w:t>Abnormal_Behavior</w:t>
            </w:r>
            <w:proofErr w:type="spellEnd"/>
          </w:p>
        </w:tc>
      </w:tr>
      <w:tr w:rsidR="002D69AE" w14:paraId="277E9C4B" w14:textId="77777777" w:rsidTr="0070206E">
        <w:tc>
          <w:tcPr>
            <w:tcW w:w="8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8AAFD" w14:textId="77777777" w:rsidR="002D69AE" w:rsidRDefault="002D69AE" w:rsidP="00515A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CONGESTION</w:t>
            </w:r>
          </w:p>
        </w:tc>
        <w:tc>
          <w:tcPr>
            <w:tcW w:w="3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47C62" w14:textId="77777777" w:rsidR="002D69AE" w:rsidRDefault="002D69AE" w:rsidP="00515A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>d about analytics information of user data congestion information.</w:t>
            </w:r>
          </w:p>
        </w:tc>
        <w:tc>
          <w:tcPr>
            <w:tcW w:w="1000" w:type="pct"/>
          </w:tcPr>
          <w:p w14:paraId="4AA49896" w14:textId="77777777" w:rsidR="002D69AE" w:rsidRDefault="002D69AE" w:rsidP="00515A05">
            <w:pPr>
              <w:pStyle w:val="TAL"/>
              <w:rPr>
                <w:lang w:eastAsia="zh-CN"/>
              </w:rPr>
            </w:pPr>
            <w:r>
              <w:t>Congestion</w:t>
            </w:r>
          </w:p>
        </w:tc>
      </w:tr>
      <w:tr w:rsidR="002D69AE" w14:paraId="7A0E44AF" w14:textId="77777777" w:rsidTr="0070206E">
        <w:tc>
          <w:tcPr>
            <w:tcW w:w="8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EAF01" w14:textId="77777777" w:rsidR="002D69AE" w:rsidRDefault="002D69AE" w:rsidP="00515A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NETWORK_PERFORMANCE</w:t>
            </w:r>
          </w:p>
        </w:tc>
        <w:tc>
          <w:tcPr>
            <w:tcW w:w="3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C9752" w14:textId="77777777" w:rsidR="002D69AE" w:rsidRDefault="002D69AE" w:rsidP="00515A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>d about analytics information of network performance information.</w:t>
            </w:r>
          </w:p>
        </w:tc>
        <w:tc>
          <w:tcPr>
            <w:tcW w:w="1000" w:type="pct"/>
          </w:tcPr>
          <w:p w14:paraId="5DD61C73" w14:textId="77777777" w:rsidR="002D69AE" w:rsidRDefault="002D69AE" w:rsidP="00515A0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</w:rPr>
              <w:t>Network_Performance</w:t>
            </w:r>
            <w:proofErr w:type="spellEnd"/>
          </w:p>
        </w:tc>
      </w:tr>
      <w:tr w:rsidR="002D69AE" w14:paraId="53275AB5" w14:textId="77777777" w:rsidTr="0070206E">
        <w:tc>
          <w:tcPr>
            <w:tcW w:w="8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DF6C5" w14:textId="77777777" w:rsidR="002D69AE" w:rsidRDefault="002D69AE" w:rsidP="00515A05">
            <w:pPr>
              <w:pStyle w:val="TAL"/>
              <w:rPr>
                <w:lang w:eastAsia="zh-CN"/>
              </w:rPr>
            </w:pPr>
            <w:r>
              <w:t>QOS_SUSTAINABILITY</w:t>
            </w:r>
          </w:p>
        </w:tc>
        <w:tc>
          <w:tcPr>
            <w:tcW w:w="3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0AD85" w14:textId="77777777" w:rsidR="002D69AE" w:rsidRDefault="002D69AE" w:rsidP="00515A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AF requests to be notified about analytics information of QoS sustainability.</w:t>
            </w:r>
          </w:p>
        </w:tc>
        <w:tc>
          <w:tcPr>
            <w:tcW w:w="1000" w:type="pct"/>
          </w:tcPr>
          <w:p w14:paraId="602DABDE" w14:textId="77777777" w:rsidR="002D69AE" w:rsidRDefault="002D69AE" w:rsidP="00515A0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</w:p>
        </w:tc>
      </w:tr>
      <w:tr w:rsidR="002D69AE" w14:paraId="0C42E6A9" w14:textId="77777777" w:rsidTr="0070206E">
        <w:tc>
          <w:tcPr>
            <w:tcW w:w="8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FC3A6" w14:textId="77777777" w:rsidR="002D69AE" w:rsidRDefault="002D69AE" w:rsidP="00515A05">
            <w:pPr>
              <w:pStyle w:val="TAL"/>
            </w:pPr>
            <w:r>
              <w:t>DISPERSION</w:t>
            </w:r>
          </w:p>
        </w:tc>
        <w:tc>
          <w:tcPr>
            <w:tcW w:w="3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16E60" w14:textId="77777777" w:rsidR="002D69AE" w:rsidRDefault="002D69AE" w:rsidP="00515A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AF requests to be notified about analytics information of Dispersion information.</w:t>
            </w:r>
          </w:p>
        </w:tc>
        <w:tc>
          <w:tcPr>
            <w:tcW w:w="1000" w:type="pct"/>
          </w:tcPr>
          <w:p w14:paraId="2E44461F" w14:textId="77777777" w:rsidR="002D69AE" w:rsidRDefault="002D69AE" w:rsidP="00515A05">
            <w:pPr>
              <w:pStyle w:val="TAL"/>
              <w:rPr>
                <w:rFonts w:eastAsia="Batang"/>
              </w:rPr>
            </w:pPr>
            <w:r w:rsidRPr="009A7AD8">
              <w:rPr>
                <w:rFonts w:eastAsia="Batang"/>
              </w:rPr>
              <w:t>Dispersion</w:t>
            </w:r>
          </w:p>
        </w:tc>
      </w:tr>
      <w:tr w:rsidR="002D69AE" w14:paraId="7697DD0F" w14:textId="77777777" w:rsidTr="0070206E">
        <w:tc>
          <w:tcPr>
            <w:tcW w:w="8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79B3C" w14:textId="77777777" w:rsidR="002D69AE" w:rsidRDefault="002D69AE" w:rsidP="00515A05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</w:p>
        </w:tc>
        <w:tc>
          <w:tcPr>
            <w:tcW w:w="3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B55B1" w14:textId="77777777" w:rsidR="002D69AE" w:rsidRDefault="002D69AE" w:rsidP="00515A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AF requests to be notified about analytics information of DN performance information.</w:t>
            </w:r>
          </w:p>
        </w:tc>
        <w:tc>
          <w:tcPr>
            <w:tcW w:w="1000" w:type="pct"/>
          </w:tcPr>
          <w:p w14:paraId="65833BBE" w14:textId="77777777" w:rsidR="002D69AE" w:rsidRPr="009A7AD8" w:rsidRDefault="002D69AE" w:rsidP="00515A05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rPr>
                <w:lang w:eastAsia="zh-CN"/>
              </w:rPr>
              <w:t>Performance</w:t>
            </w:r>
            <w:proofErr w:type="spellEnd"/>
          </w:p>
        </w:tc>
      </w:tr>
      <w:tr w:rsidR="002D69AE" w14:paraId="37B14BF6" w14:textId="77777777" w:rsidTr="0070206E">
        <w:tc>
          <w:tcPr>
            <w:tcW w:w="8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87E03" w14:textId="77777777" w:rsidR="002D69AE" w:rsidRDefault="002D69AE" w:rsidP="00515A0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SERVICE_EXPERIENCE</w:t>
            </w:r>
          </w:p>
        </w:tc>
        <w:tc>
          <w:tcPr>
            <w:tcW w:w="3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712C7" w14:textId="77777777" w:rsidR="002D69AE" w:rsidRDefault="002D69AE" w:rsidP="00515A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AF requests to be notified about analytics information of service experience.</w:t>
            </w:r>
          </w:p>
        </w:tc>
        <w:tc>
          <w:tcPr>
            <w:tcW w:w="1000" w:type="pct"/>
          </w:tcPr>
          <w:p w14:paraId="08F84665" w14:textId="77777777" w:rsidR="002D69AE" w:rsidRDefault="002D69AE" w:rsidP="00515A0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70206E" w14:paraId="5D370338" w14:textId="77777777" w:rsidTr="0070206E">
        <w:trPr>
          <w:ins w:id="194" w:author="Nokia" w:date="2023-05-10T15:26:00Z"/>
        </w:trPr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8AB27" w14:textId="77777777" w:rsidR="0070206E" w:rsidRDefault="0070206E" w:rsidP="006D5F51">
            <w:pPr>
              <w:pStyle w:val="TAL"/>
              <w:rPr>
                <w:ins w:id="195" w:author="Nokia" w:date="2023-05-10T15:26:00Z"/>
                <w:rFonts w:cs="Arial"/>
                <w:szCs w:val="18"/>
              </w:rPr>
            </w:pPr>
            <w:ins w:id="196" w:author="Nokia" w:date="2023-05-10T15:26:00Z">
              <w:r w:rsidRPr="0070206E">
                <w:rPr>
                  <w:rFonts w:cs="Arial"/>
                  <w:szCs w:val="18"/>
                </w:rPr>
                <w:t>E2E_DATA_VOL_TRANS_TIME</w:t>
              </w:r>
            </w:ins>
          </w:p>
        </w:tc>
        <w:tc>
          <w:tcPr>
            <w:tcW w:w="3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AC791" w14:textId="77777777" w:rsidR="0070206E" w:rsidRDefault="0070206E" w:rsidP="006D5F51">
            <w:pPr>
              <w:pStyle w:val="TAL"/>
              <w:rPr>
                <w:ins w:id="197" w:author="Nokia" w:date="2023-05-10T15:26:00Z"/>
                <w:lang w:eastAsia="zh-CN"/>
              </w:rPr>
            </w:pPr>
            <w:ins w:id="198" w:author="Nokia" w:date="2023-05-10T15:26:00Z">
              <w:r w:rsidRPr="0070206E">
                <w:rPr>
                  <w:lang w:eastAsia="zh-CN"/>
                </w:rPr>
                <w:t xml:space="preserve">Indicates </w:t>
              </w:r>
              <w:r w:rsidRPr="00D165ED">
                <w:rPr>
                  <w:lang w:eastAsia="zh-CN"/>
                </w:rPr>
                <w:t>that the event subscribed is</w:t>
              </w:r>
              <w:r>
                <w:rPr>
                  <w:lang w:eastAsia="zh-CN"/>
                </w:rPr>
                <w:t xml:space="preserve"> </w:t>
              </w:r>
              <w:r w:rsidRPr="008C795D">
                <w:rPr>
                  <w:lang w:eastAsia="zh-CN"/>
                </w:rPr>
                <w:t>E2E data volume transfer time</w:t>
              </w:r>
            </w:ins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6DBB1" w14:textId="77777777" w:rsidR="0070206E" w:rsidRDefault="0070206E" w:rsidP="006D5F51">
            <w:pPr>
              <w:pStyle w:val="TAL"/>
              <w:rPr>
                <w:ins w:id="199" w:author="Nokia" w:date="2023-05-10T15:26:00Z"/>
                <w:rFonts w:cs="Arial"/>
                <w:szCs w:val="18"/>
              </w:rPr>
            </w:pPr>
            <w:ins w:id="200" w:author="Nokia" w:date="2023-05-10T15:26:00Z">
              <w:r w:rsidRPr="0070206E">
                <w:rPr>
                  <w:rFonts w:cs="Arial"/>
                  <w:szCs w:val="18"/>
                </w:rPr>
                <w:t>E2eDataVolTransTime</w:t>
              </w:r>
            </w:ins>
          </w:p>
        </w:tc>
      </w:tr>
    </w:tbl>
    <w:p w14:paraId="444CD328" w14:textId="45EC740A" w:rsidR="002D69AE" w:rsidRDefault="002D69AE" w:rsidP="002D69AE"/>
    <w:p w14:paraId="589DCDE6" w14:textId="77777777" w:rsidR="008E7DD9" w:rsidRPr="00A02B7D" w:rsidRDefault="008E7DD9" w:rsidP="008E7DD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01" w:name="_Toc28013467"/>
      <w:bookmarkStart w:id="202" w:name="_Toc36040227"/>
      <w:bookmarkStart w:id="203" w:name="_Toc44692845"/>
      <w:bookmarkStart w:id="204" w:name="_Toc45134306"/>
      <w:bookmarkStart w:id="205" w:name="_Toc49607370"/>
      <w:bookmarkStart w:id="206" w:name="_Toc51763342"/>
      <w:bookmarkStart w:id="207" w:name="_Toc58850240"/>
      <w:bookmarkStart w:id="208" w:name="_Toc59018620"/>
      <w:bookmarkStart w:id="209" w:name="_Toc68169628"/>
      <w:bookmarkStart w:id="210" w:name="_Toc114211868"/>
      <w:bookmarkStart w:id="211" w:name="_Toc130549283"/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174EC02E" w14:textId="77777777" w:rsidR="008E7DD9" w:rsidRDefault="008E7DD9" w:rsidP="008E7DD9">
      <w:pPr>
        <w:pStyle w:val="Heading3"/>
        <w:spacing w:before="240"/>
      </w:pPr>
      <w:r>
        <w:t>5.6.4</w:t>
      </w:r>
      <w:r>
        <w:tab/>
        <w:t>Used Features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432F65D3" w14:textId="77777777" w:rsidR="008E7DD9" w:rsidRDefault="008E7DD9" w:rsidP="008E7DD9">
      <w:r>
        <w:t xml:space="preserve">The table below defines the features applicable to the </w:t>
      </w:r>
      <w:proofErr w:type="spellStart"/>
      <w:r>
        <w:t>AnalyticsExposure</w:t>
      </w:r>
      <w:proofErr w:type="spellEnd"/>
      <w:r>
        <w:t xml:space="preserve"> API. Those features are negotiated as described in clause 5.2.7 of 3GPP TS 29.122 [4].</w:t>
      </w:r>
    </w:p>
    <w:p w14:paraId="0C622393" w14:textId="77777777" w:rsidR="008E7DD9" w:rsidRDefault="008E7DD9" w:rsidP="008E7DD9">
      <w:pPr>
        <w:pStyle w:val="TH"/>
      </w:pPr>
      <w:r>
        <w:lastRenderedPageBreak/>
        <w:t xml:space="preserve">Table 5.6.4-1: Features used by </w:t>
      </w:r>
      <w:proofErr w:type="spellStart"/>
      <w:r>
        <w:t>AnalyticsExposure</w:t>
      </w:r>
      <w:proofErr w:type="spellEnd"/>
      <w:r>
        <w:t xml:space="preserve"> API</w:t>
      </w:r>
    </w:p>
    <w:tbl>
      <w:tblPr>
        <w:tblW w:w="968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45"/>
        <w:gridCol w:w="6446"/>
      </w:tblGrid>
      <w:tr w:rsidR="008E7DD9" w14:paraId="6E476A7D" w14:textId="77777777" w:rsidTr="0070206E">
        <w:trPr>
          <w:cantSplit/>
        </w:trPr>
        <w:tc>
          <w:tcPr>
            <w:tcW w:w="993" w:type="dxa"/>
            <w:shd w:val="clear" w:color="000000" w:fill="C0C0C0"/>
          </w:tcPr>
          <w:p w14:paraId="2BFB82AA" w14:textId="77777777" w:rsidR="008E7DD9" w:rsidRDefault="008E7DD9" w:rsidP="00515A05">
            <w:pPr>
              <w:pStyle w:val="TAH"/>
              <w:jc w:val="left"/>
            </w:pPr>
            <w:r>
              <w:t>Feature number</w:t>
            </w:r>
          </w:p>
        </w:tc>
        <w:tc>
          <w:tcPr>
            <w:tcW w:w="2245" w:type="dxa"/>
            <w:shd w:val="clear" w:color="000000" w:fill="C0C0C0"/>
          </w:tcPr>
          <w:p w14:paraId="6AD07970" w14:textId="77777777" w:rsidR="008E7DD9" w:rsidRDefault="008E7DD9" w:rsidP="00515A05">
            <w:pPr>
              <w:pStyle w:val="TAH"/>
              <w:jc w:val="left"/>
            </w:pPr>
            <w:r>
              <w:t>Feature Name</w:t>
            </w:r>
          </w:p>
        </w:tc>
        <w:tc>
          <w:tcPr>
            <w:tcW w:w="6446" w:type="dxa"/>
            <w:shd w:val="clear" w:color="000000" w:fill="C0C0C0"/>
          </w:tcPr>
          <w:p w14:paraId="5ACFBB0B" w14:textId="77777777" w:rsidR="008E7DD9" w:rsidRDefault="008E7DD9" w:rsidP="00515A05">
            <w:pPr>
              <w:pStyle w:val="TAH"/>
            </w:pPr>
            <w:r>
              <w:t>Description</w:t>
            </w:r>
          </w:p>
        </w:tc>
      </w:tr>
      <w:tr w:rsidR="008E7DD9" w14:paraId="3B8D1A02" w14:textId="77777777" w:rsidTr="0070206E">
        <w:trPr>
          <w:cantSplit/>
        </w:trPr>
        <w:tc>
          <w:tcPr>
            <w:tcW w:w="993" w:type="dxa"/>
            <w:shd w:val="clear" w:color="auto" w:fill="auto"/>
          </w:tcPr>
          <w:p w14:paraId="44CD20EA" w14:textId="77777777" w:rsidR="008E7DD9" w:rsidRDefault="008E7DD9" w:rsidP="00515A05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1</w:t>
            </w:r>
          </w:p>
        </w:tc>
        <w:tc>
          <w:tcPr>
            <w:tcW w:w="2245" w:type="dxa"/>
            <w:shd w:val="clear" w:color="auto" w:fill="auto"/>
          </w:tcPr>
          <w:p w14:paraId="0C74933E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Ue_Mobility</w:t>
            </w:r>
            <w:proofErr w:type="spellEnd"/>
          </w:p>
        </w:tc>
        <w:tc>
          <w:tcPr>
            <w:tcW w:w="6446" w:type="dxa"/>
            <w:shd w:val="clear" w:color="auto" w:fill="auto"/>
          </w:tcPr>
          <w:p w14:paraId="6F416A04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This feature indicates support for the analytics event related to UE mobility.</w:t>
            </w:r>
          </w:p>
        </w:tc>
      </w:tr>
      <w:tr w:rsidR="008E7DD9" w14:paraId="7F2248EF" w14:textId="77777777" w:rsidTr="0070206E">
        <w:trPr>
          <w:cantSplit/>
        </w:trPr>
        <w:tc>
          <w:tcPr>
            <w:tcW w:w="993" w:type="dxa"/>
            <w:shd w:val="clear" w:color="auto" w:fill="auto"/>
          </w:tcPr>
          <w:p w14:paraId="2F2B90A0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2245" w:type="dxa"/>
            <w:shd w:val="clear" w:color="auto" w:fill="auto"/>
          </w:tcPr>
          <w:p w14:paraId="3558120F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Ue_Communication</w:t>
            </w:r>
            <w:proofErr w:type="spellEnd"/>
          </w:p>
        </w:tc>
        <w:tc>
          <w:tcPr>
            <w:tcW w:w="6446" w:type="dxa"/>
            <w:shd w:val="clear" w:color="auto" w:fill="auto"/>
          </w:tcPr>
          <w:p w14:paraId="0EB98B51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This feature indicates support for the analytics event related to UE communication information.</w:t>
            </w:r>
          </w:p>
        </w:tc>
      </w:tr>
      <w:tr w:rsidR="008E7DD9" w14:paraId="07E14059" w14:textId="77777777" w:rsidTr="0070206E">
        <w:trPr>
          <w:cantSplit/>
        </w:trPr>
        <w:tc>
          <w:tcPr>
            <w:tcW w:w="993" w:type="dxa"/>
            <w:shd w:val="clear" w:color="auto" w:fill="auto"/>
          </w:tcPr>
          <w:p w14:paraId="615506F6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2245" w:type="dxa"/>
            <w:shd w:val="clear" w:color="auto" w:fill="auto"/>
          </w:tcPr>
          <w:p w14:paraId="15F8FB3D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Abnormal_Behavior</w:t>
            </w:r>
            <w:proofErr w:type="spellEnd"/>
          </w:p>
        </w:tc>
        <w:tc>
          <w:tcPr>
            <w:tcW w:w="6446" w:type="dxa"/>
            <w:shd w:val="clear" w:color="auto" w:fill="auto"/>
          </w:tcPr>
          <w:p w14:paraId="0BCB0DE8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This feature indicates support for the analytics event related to UE's abnormal behaviour.</w:t>
            </w:r>
          </w:p>
        </w:tc>
      </w:tr>
      <w:tr w:rsidR="008E7DD9" w14:paraId="35BA27D5" w14:textId="77777777" w:rsidTr="0070206E">
        <w:trPr>
          <w:cantSplit/>
        </w:trPr>
        <w:tc>
          <w:tcPr>
            <w:tcW w:w="993" w:type="dxa"/>
            <w:shd w:val="clear" w:color="auto" w:fill="auto"/>
          </w:tcPr>
          <w:p w14:paraId="676E393F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2245" w:type="dxa"/>
            <w:shd w:val="clear" w:color="auto" w:fill="auto"/>
          </w:tcPr>
          <w:p w14:paraId="0A971875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Congestion</w:t>
            </w:r>
          </w:p>
        </w:tc>
        <w:tc>
          <w:tcPr>
            <w:tcW w:w="6446" w:type="dxa"/>
            <w:shd w:val="clear" w:color="auto" w:fill="auto"/>
          </w:tcPr>
          <w:p w14:paraId="6191E990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This feature indicates support for the analytics event related to UE's user data congestion information.</w:t>
            </w:r>
          </w:p>
        </w:tc>
      </w:tr>
      <w:tr w:rsidR="008E7DD9" w14:paraId="20BAD462" w14:textId="77777777" w:rsidTr="0070206E">
        <w:trPr>
          <w:cantSplit/>
        </w:trPr>
        <w:tc>
          <w:tcPr>
            <w:tcW w:w="993" w:type="dxa"/>
            <w:shd w:val="clear" w:color="auto" w:fill="auto"/>
          </w:tcPr>
          <w:p w14:paraId="4196ED25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2245" w:type="dxa"/>
            <w:shd w:val="clear" w:color="auto" w:fill="auto"/>
          </w:tcPr>
          <w:p w14:paraId="56148B51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Network_Performance</w:t>
            </w:r>
            <w:proofErr w:type="spellEnd"/>
          </w:p>
        </w:tc>
        <w:tc>
          <w:tcPr>
            <w:tcW w:w="6446" w:type="dxa"/>
            <w:shd w:val="clear" w:color="auto" w:fill="auto"/>
          </w:tcPr>
          <w:p w14:paraId="6D318B53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This feature indicates support for the analytics event related to network performance.</w:t>
            </w:r>
          </w:p>
        </w:tc>
      </w:tr>
      <w:tr w:rsidR="008E7DD9" w14:paraId="613CC85A" w14:textId="77777777" w:rsidTr="0070206E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3A72765D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2245" w:type="dxa"/>
            <w:shd w:val="clear" w:color="auto" w:fill="auto"/>
          </w:tcPr>
          <w:p w14:paraId="5433A18E" w14:textId="77777777" w:rsidR="008E7DD9" w:rsidRDefault="008E7DD9" w:rsidP="00515A05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QoS_Sustainability</w:t>
            </w:r>
            <w:proofErr w:type="spellEnd"/>
          </w:p>
        </w:tc>
        <w:tc>
          <w:tcPr>
            <w:tcW w:w="6446" w:type="dxa"/>
            <w:shd w:val="clear" w:color="auto" w:fill="auto"/>
          </w:tcPr>
          <w:p w14:paraId="5BC9A145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This feature indicates support for the analytics event related to QoS sustainability.</w:t>
            </w:r>
          </w:p>
        </w:tc>
      </w:tr>
      <w:tr w:rsidR="008E7DD9" w14:paraId="01A55A1B" w14:textId="77777777" w:rsidTr="0070206E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73DF214C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2245" w:type="dxa"/>
            <w:shd w:val="clear" w:color="auto" w:fill="auto"/>
          </w:tcPr>
          <w:p w14:paraId="520D636F" w14:textId="77777777" w:rsidR="008E7DD9" w:rsidRDefault="008E7DD9" w:rsidP="00515A05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b w:val="0"/>
              </w:rPr>
              <w:t>Notification_websocket</w:t>
            </w:r>
            <w:proofErr w:type="spellEnd"/>
          </w:p>
        </w:tc>
        <w:tc>
          <w:tcPr>
            <w:tcW w:w="6446" w:type="dxa"/>
            <w:shd w:val="clear" w:color="auto" w:fill="auto"/>
          </w:tcPr>
          <w:p w14:paraId="66AC78DB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The delivery of notifications over </w:t>
            </w:r>
            <w:proofErr w:type="spellStart"/>
            <w:r>
              <w:rPr>
                <w:b w:val="0"/>
              </w:rPr>
              <w:t>Websocket</w:t>
            </w:r>
            <w:proofErr w:type="spellEnd"/>
            <w:r>
              <w:rPr>
                <w:b w:val="0"/>
              </w:rPr>
              <w:t xml:space="preserve"> is supported as described in 3GPP TS 29.122 [4]. This feature requires that the </w:t>
            </w:r>
            <w:proofErr w:type="spellStart"/>
            <w:r>
              <w:rPr>
                <w:b w:val="0"/>
              </w:rPr>
              <w:t>Notification_test_event</w:t>
            </w:r>
            <w:proofErr w:type="spellEnd"/>
            <w:r>
              <w:rPr>
                <w:b w:val="0"/>
              </w:rPr>
              <w:t xml:space="preserve"> feature is also supported.</w:t>
            </w:r>
          </w:p>
        </w:tc>
      </w:tr>
      <w:tr w:rsidR="008E7DD9" w14:paraId="003513FF" w14:textId="77777777" w:rsidTr="0070206E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3F7E6A8B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2245" w:type="dxa"/>
            <w:shd w:val="clear" w:color="auto" w:fill="auto"/>
          </w:tcPr>
          <w:p w14:paraId="6FCA1AD4" w14:textId="77777777" w:rsidR="008E7DD9" w:rsidRDefault="008E7DD9" w:rsidP="00515A05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b w:val="0"/>
              </w:rPr>
              <w:t>Notification_test_event</w:t>
            </w:r>
            <w:proofErr w:type="spellEnd"/>
          </w:p>
        </w:tc>
        <w:tc>
          <w:tcPr>
            <w:tcW w:w="6446" w:type="dxa"/>
            <w:shd w:val="clear" w:color="auto" w:fill="auto"/>
          </w:tcPr>
          <w:p w14:paraId="3774357F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The testing of notification connection is supported as described in 3GPP TS 29.122 [4].</w:t>
            </w:r>
          </w:p>
        </w:tc>
      </w:tr>
      <w:tr w:rsidR="008E7DD9" w14:paraId="4D876034" w14:textId="77777777" w:rsidTr="0070206E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0F4CBC5C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2245" w:type="dxa"/>
            <w:shd w:val="clear" w:color="auto" w:fill="auto"/>
          </w:tcPr>
          <w:p w14:paraId="0DE2DB09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Dispersion</w:t>
            </w:r>
          </w:p>
        </w:tc>
        <w:tc>
          <w:tcPr>
            <w:tcW w:w="6446" w:type="dxa"/>
            <w:shd w:val="clear" w:color="auto" w:fill="auto"/>
          </w:tcPr>
          <w:p w14:paraId="52F9A04C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This feature indicates support for the analytics event related to Dispersion analytics.</w:t>
            </w:r>
          </w:p>
        </w:tc>
      </w:tr>
      <w:tr w:rsidR="008E7DD9" w14:paraId="66BADD98" w14:textId="77777777" w:rsidTr="0070206E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5D8279B7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2245" w:type="dxa"/>
            <w:shd w:val="clear" w:color="auto" w:fill="auto"/>
          </w:tcPr>
          <w:p w14:paraId="71843E9D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proofErr w:type="spellStart"/>
            <w:r w:rsidRPr="00F42021">
              <w:rPr>
                <w:b w:val="0"/>
              </w:rPr>
              <w:t>EneNA</w:t>
            </w:r>
            <w:proofErr w:type="spellEnd"/>
          </w:p>
        </w:tc>
        <w:tc>
          <w:tcPr>
            <w:tcW w:w="6446" w:type="dxa"/>
            <w:shd w:val="clear" w:color="auto" w:fill="auto"/>
          </w:tcPr>
          <w:p w14:paraId="796304C4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 w:rsidRPr="00F42021">
              <w:rPr>
                <w:b w:val="0"/>
              </w:rPr>
              <w:t>This feature indicates support for the enhancements of network data analytics requirements.</w:t>
            </w:r>
          </w:p>
        </w:tc>
      </w:tr>
      <w:tr w:rsidR="008E7DD9" w14:paraId="13A878FE" w14:textId="77777777" w:rsidTr="0070206E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29D3FCF1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2245" w:type="dxa"/>
            <w:shd w:val="clear" w:color="auto" w:fill="auto"/>
          </w:tcPr>
          <w:p w14:paraId="449B7288" w14:textId="77777777" w:rsidR="008E7DD9" w:rsidRPr="00F42021" w:rsidRDefault="008E7DD9" w:rsidP="00515A05">
            <w:pPr>
              <w:pStyle w:val="TAH"/>
              <w:jc w:val="left"/>
              <w:rPr>
                <w:b w:val="0"/>
              </w:rPr>
            </w:pPr>
            <w:proofErr w:type="spellStart"/>
            <w:r w:rsidRPr="00371D5D">
              <w:rPr>
                <w:b w:val="0"/>
              </w:rPr>
              <w:t>DnPerformance</w:t>
            </w:r>
            <w:proofErr w:type="spellEnd"/>
          </w:p>
        </w:tc>
        <w:tc>
          <w:tcPr>
            <w:tcW w:w="6446" w:type="dxa"/>
            <w:shd w:val="clear" w:color="auto" w:fill="auto"/>
          </w:tcPr>
          <w:p w14:paraId="1A85A21A" w14:textId="77777777" w:rsidR="008E7DD9" w:rsidRPr="00F42021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</w:t>
            </w:r>
            <w:r w:rsidRPr="00371D5D">
              <w:rPr>
                <w:b w:val="0"/>
              </w:rPr>
              <w:t xml:space="preserve">his feature indicates the support of the analytics </w:t>
            </w:r>
            <w:r>
              <w:rPr>
                <w:b w:val="0"/>
              </w:rPr>
              <w:t xml:space="preserve">event </w:t>
            </w:r>
            <w:r w:rsidRPr="00371D5D">
              <w:rPr>
                <w:b w:val="0"/>
              </w:rPr>
              <w:t>related to DN performance.</w:t>
            </w:r>
          </w:p>
        </w:tc>
      </w:tr>
      <w:tr w:rsidR="008E7DD9" w14:paraId="7F7B3A41" w14:textId="77777777" w:rsidTr="0070206E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41366EEE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2245" w:type="dxa"/>
            <w:shd w:val="clear" w:color="auto" w:fill="auto"/>
          </w:tcPr>
          <w:p w14:paraId="604A8550" w14:textId="77777777" w:rsidR="008E7DD9" w:rsidRPr="00371D5D" w:rsidRDefault="008E7DD9" w:rsidP="00515A05">
            <w:pPr>
              <w:pStyle w:val="TAH"/>
              <w:jc w:val="left"/>
              <w:rPr>
                <w:b w:val="0"/>
              </w:rPr>
            </w:pPr>
            <w:proofErr w:type="spellStart"/>
            <w:r w:rsidRPr="0087601B">
              <w:rPr>
                <w:b w:val="0"/>
              </w:rPr>
              <w:t>ServiceExperience</w:t>
            </w:r>
            <w:proofErr w:type="spellEnd"/>
          </w:p>
        </w:tc>
        <w:tc>
          <w:tcPr>
            <w:tcW w:w="6446" w:type="dxa"/>
            <w:shd w:val="clear" w:color="auto" w:fill="auto"/>
          </w:tcPr>
          <w:p w14:paraId="25E93AA3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 w:rsidRPr="00FB433D">
              <w:rPr>
                <w:b w:val="0"/>
              </w:rPr>
              <w:t>This feature indicates support for the event related to service experience.</w:t>
            </w:r>
          </w:p>
        </w:tc>
      </w:tr>
      <w:tr w:rsidR="008E7DD9" w14:paraId="17A94A5D" w14:textId="77777777" w:rsidTr="0070206E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3576D4E9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2245" w:type="dxa"/>
            <w:shd w:val="clear" w:color="auto" w:fill="auto"/>
          </w:tcPr>
          <w:p w14:paraId="2AD2CDE1" w14:textId="77777777" w:rsidR="008E7DD9" w:rsidRPr="0087601B" w:rsidRDefault="008E7DD9" w:rsidP="00515A05">
            <w:pPr>
              <w:pStyle w:val="TAH"/>
              <w:jc w:val="left"/>
              <w:rPr>
                <w:b w:val="0"/>
              </w:rPr>
            </w:pPr>
            <w:proofErr w:type="spellStart"/>
            <w:r w:rsidRPr="00801BC9">
              <w:rPr>
                <w:b w:val="0"/>
              </w:rPr>
              <w:t>CongestionExt</w:t>
            </w:r>
            <w:proofErr w:type="spellEnd"/>
          </w:p>
        </w:tc>
        <w:tc>
          <w:tcPr>
            <w:tcW w:w="6446" w:type="dxa"/>
            <w:shd w:val="clear" w:color="auto" w:fill="auto"/>
          </w:tcPr>
          <w:p w14:paraId="74310568" w14:textId="77777777" w:rsidR="008E7DD9" w:rsidRPr="00FB433D" w:rsidRDefault="008E7DD9" w:rsidP="00515A05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>This feature indicates support for the extensions to the event related to user data congestion, including support of GPSI and/or list of Top applications. Supporting this feature also requires the support of feature Congestion.</w:t>
            </w:r>
          </w:p>
        </w:tc>
      </w:tr>
      <w:tr w:rsidR="008E7DD9" w14:paraId="26225D69" w14:textId="77777777" w:rsidTr="0070206E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549694B2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2245" w:type="dxa"/>
            <w:shd w:val="clear" w:color="auto" w:fill="auto"/>
          </w:tcPr>
          <w:p w14:paraId="2FD3525F" w14:textId="77777777" w:rsidR="008E7DD9" w:rsidRPr="00801BC9" w:rsidRDefault="008E7DD9" w:rsidP="00515A05">
            <w:pPr>
              <w:pStyle w:val="TAH"/>
              <w:jc w:val="left"/>
              <w:rPr>
                <w:b w:val="0"/>
              </w:rPr>
            </w:pPr>
            <w:proofErr w:type="spellStart"/>
            <w:r w:rsidRPr="0001647D">
              <w:rPr>
                <w:b w:val="0"/>
              </w:rPr>
              <w:t>Abnormal_Behavior_Ext</w:t>
            </w:r>
            <w:proofErr w:type="spellEnd"/>
          </w:p>
        </w:tc>
        <w:tc>
          <w:tcPr>
            <w:tcW w:w="6446" w:type="dxa"/>
            <w:shd w:val="clear" w:color="auto" w:fill="auto"/>
          </w:tcPr>
          <w:p w14:paraId="590BDAF4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to the event related to </w:t>
            </w:r>
            <w:r>
              <w:rPr>
                <w:b w:val="0"/>
              </w:rPr>
              <w:t xml:space="preserve">abnormal </w:t>
            </w:r>
            <w:proofErr w:type="spellStart"/>
            <w:r>
              <w:rPr>
                <w:b w:val="0"/>
              </w:rPr>
              <w:t>behavior</w:t>
            </w:r>
            <w:proofErr w:type="spellEnd"/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DNN and S-NSSAI information</w:t>
            </w:r>
            <w:r w:rsidRPr="00AE1325">
              <w:rPr>
                <w:b w:val="0"/>
              </w:rPr>
              <w:t>.</w:t>
            </w:r>
          </w:p>
          <w:p w14:paraId="36DBB7AE" w14:textId="77777777" w:rsidR="008E7DD9" w:rsidRPr="00AE1325" w:rsidRDefault="008E7DD9" w:rsidP="00515A05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b w:val="0"/>
              </w:rPr>
              <w:t>Abnormal_Behavior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8E7DD9" w14:paraId="4CBCB853" w14:textId="77777777" w:rsidTr="0070206E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0F665EC3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2245" w:type="dxa"/>
            <w:shd w:val="clear" w:color="auto" w:fill="auto"/>
          </w:tcPr>
          <w:p w14:paraId="654E1B9B" w14:textId="77777777" w:rsidR="008E7DD9" w:rsidRPr="00801BC9" w:rsidRDefault="008E7DD9" w:rsidP="00515A05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QoS_Sustainability</w:t>
            </w:r>
            <w:r w:rsidRPr="0001647D">
              <w:rPr>
                <w:b w:val="0"/>
              </w:rPr>
              <w:t>_Ext</w:t>
            </w:r>
            <w:proofErr w:type="spellEnd"/>
          </w:p>
        </w:tc>
        <w:tc>
          <w:tcPr>
            <w:tcW w:w="6446" w:type="dxa"/>
            <w:shd w:val="clear" w:color="auto" w:fill="auto"/>
          </w:tcPr>
          <w:p w14:paraId="0085EF11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to the event related to </w:t>
            </w:r>
            <w:r>
              <w:rPr>
                <w:b w:val="0"/>
              </w:rPr>
              <w:t>QoS sustainability</w:t>
            </w:r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S-NSSAI information</w:t>
            </w:r>
            <w:r w:rsidRPr="00AE1325">
              <w:rPr>
                <w:b w:val="0"/>
              </w:rPr>
              <w:t>.</w:t>
            </w:r>
          </w:p>
          <w:p w14:paraId="2D3105EA" w14:textId="77777777" w:rsidR="008E7DD9" w:rsidRPr="00AE1325" w:rsidRDefault="008E7DD9" w:rsidP="00515A05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rFonts w:eastAsia="Batang"/>
                <w:b w:val="0"/>
              </w:rPr>
              <w:t>QoS_Sustainability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8E7DD9" w14:paraId="2F817B54" w14:textId="77777777" w:rsidTr="0070206E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7EF83715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2245" w:type="dxa"/>
            <w:shd w:val="clear" w:color="auto" w:fill="auto"/>
          </w:tcPr>
          <w:p w14:paraId="13660A95" w14:textId="77777777" w:rsidR="008E7DD9" w:rsidRDefault="008E7DD9" w:rsidP="00515A05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 w:rsidRPr="00CD4157">
              <w:rPr>
                <w:b w:val="0"/>
              </w:rPr>
              <w:t>TermRequest</w:t>
            </w:r>
            <w:proofErr w:type="spellEnd"/>
          </w:p>
        </w:tc>
        <w:tc>
          <w:tcPr>
            <w:tcW w:w="6446" w:type="dxa"/>
            <w:shd w:val="clear" w:color="auto" w:fill="auto"/>
          </w:tcPr>
          <w:p w14:paraId="4CB0A39C" w14:textId="77777777" w:rsidR="008E7DD9" w:rsidRPr="00AE1325" w:rsidRDefault="008E7DD9" w:rsidP="00515A05">
            <w:pPr>
              <w:pStyle w:val="TAH"/>
              <w:jc w:val="left"/>
              <w:rPr>
                <w:b w:val="0"/>
              </w:rPr>
            </w:pPr>
            <w:r w:rsidRPr="00CD4157">
              <w:rPr>
                <w:b w:val="0"/>
              </w:rPr>
              <w:t xml:space="preserve">This feature indicates support for Analytics </w:t>
            </w:r>
            <w:r>
              <w:rPr>
                <w:b w:val="0"/>
              </w:rPr>
              <w:t xml:space="preserve">Exposure </w:t>
            </w:r>
            <w:r w:rsidRPr="00CD4157">
              <w:rPr>
                <w:b w:val="0"/>
              </w:rPr>
              <w:t>Subscription termination requests sent by the N</w:t>
            </w:r>
            <w:r>
              <w:rPr>
                <w:b w:val="0"/>
              </w:rPr>
              <w:t>E</w:t>
            </w:r>
            <w:r w:rsidRPr="00CD4157">
              <w:rPr>
                <w:b w:val="0"/>
              </w:rPr>
              <w:t>F to the NF service consumer.</w:t>
            </w:r>
          </w:p>
        </w:tc>
      </w:tr>
      <w:tr w:rsidR="008E7DD9" w14:paraId="5DEC7C06" w14:textId="77777777" w:rsidTr="0070206E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15650F53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2245" w:type="dxa"/>
            <w:shd w:val="clear" w:color="auto" w:fill="auto"/>
          </w:tcPr>
          <w:p w14:paraId="61099368" w14:textId="77777777" w:rsidR="008E7DD9" w:rsidRPr="00CD4157" w:rsidRDefault="008E7DD9" w:rsidP="00515A05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QoS_Sustainability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446" w:type="dxa"/>
            <w:shd w:val="clear" w:color="auto" w:fill="auto"/>
          </w:tcPr>
          <w:p w14:paraId="4768D5B9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</w:t>
            </w:r>
            <w:r>
              <w:rPr>
                <w:b w:val="0"/>
              </w:rPr>
              <w:t xml:space="preserve">related to </w:t>
            </w:r>
            <w:proofErr w:type="spellStart"/>
            <w:r>
              <w:rPr>
                <w:b w:val="0"/>
              </w:rPr>
              <w:t>eNA</w:t>
            </w:r>
            <w:proofErr w:type="spellEnd"/>
            <w:r>
              <w:rPr>
                <w:b w:val="0"/>
              </w:rPr>
              <w:t xml:space="preserve"> </w:t>
            </w:r>
            <w:r w:rsidRPr="00AE1325">
              <w:rPr>
                <w:b w:val="0"/>
              </w:rPr>
              <w:t xml:space="preserve">to the event related to </w:t>
            </w:r>
            <w:r>
              <w:rPr>
                <w:b w:val="0"/>
              </w:rPr>
              <w:t>QoS sustainability</w:t>
            </w:r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S-NSSAI information</w:t>
            </w:r>
            <w:r w:rsidRPr="00AE1325">
              <w:rPr>
                <w:b w:val="0"/>
              </w:rPr>
              <w:t>.</w:t>
            </w:r>
          </w:p>
          <w:p w14:paraId="1BDBE4FD" w14:textId="77777777" w:rsidR="008E7DD9" w:rsidRPr="00CD4157" w:rsidRDefault="008E7DD9" w:rsidP="00515A05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rFonts w:eastAsia="Batang"/>
                <w:b w:val="0"/>
              </w:rPr>
              <w:t>QoS_Sustainability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8E7DD9" w14:paraId="43132BEB" w14:textId="77777777" w:rsidTr="0070206E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545EE246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2245" w:type="dxa"/>
            <w:shd w:val="clear" w:color="auto" w:fill="auto"/>
          </w:tcPr>
          <w:p w14:paraId="571B6714" w14:textId="77777777" w:rsidR="008E7DD9" w:rsidRPr="00CD4157" w:rsidRDefault="008E7DD9" w:rsidP="00515A05">
            <w:pPr>
              <w:pStyle w:val="TAH"/>
              <w:jc w:val="left"/>
              <w:rPr>
                <w:b w:val="0"/>
              </w:rPr>
            </w:pPr>
            <w:proofErr w:type="spellStart"/>
            <w:r w:rsidRPr="0087601B">
              <w:rPr>
                <w:b w:val="0"/>
              </w:rPr>
              <w:t>ServiceExperience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446" w:type="dxa"/>
            <w:shd w:val="clear" w:color="auto" w:fill="auto"/>
          </w:tcPr>
          <w:p w14:paraId="514E4753" w14:textId="77777777" w:rsidR="008E7DD9" w:rsidRPr="00CD4157" w:rsidRDefault="008E7DD9" w:rsidP="00515A05">
            <w:pPr>
              <w:pStyle w:val="TAH"/>
              <w:jc w:val="left"/>
              <w:rPr>
                <w:b w:val="0"/>
              </w:rPr>
            </w:pPr>
            <w:r w:rsidRPr="00FB433D">
              <w:rPr>
                <w:b w:val="0"/>
              </w:rPr>
              <w:t xml:space="preserve">This feature indicates support for the </w:t>
            </w:r>
            <w:r>
              <w:rPr>
                <w:b w:val="0"/>
              </w:rPr>
              <w:t xml:space="preserve">extensions </w:t>
            </w:r>
            <w:r w:rsidRPr="00FB433D">
              <w:rPr>
                <w:b w:val="0"/>
              </w:rPr>
              <w:t>event related to service experience.</w:t>
            </w:r>
            <w:r>
              <w:rPr>
                <w:b w:val="0"/>
              </w:rPr>
              <w:t xml:space="preserve"> </w:t>
            </w: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rFonts w:eastAsia="Batang"/>
                <w:b w:val="0"/>
              </w:rPr>
              <w:t>ServiceExperience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8E7DD9" w14:paraId="4650E586" w14:textId="77777777" w:rsidTr="0070206E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5188BE5F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2245" w:type="dxa"/>
            <w:shd w:val="clear" w:color="auto" w:fill="auto"/>
          </w:tcPr>
          <w:p w14:paraId="05FC20DA" w14:textId="77777777" w:rsidR="008E7DD9" w:rsidRPr="00CD4157" w:rsidRDefault="008E7DD9" w:rsidP="00515A05">
            <w:pPr>
              <w:pStyle w:val="TAH"/>
              <w:jc w:val="left"/>
              <w:rPr>
                <w:b w:val="0"/>
              </w:rPr>
            </w:pPr>
            <w:proofErr w:type="spellStart"/>
            <w:r w:rsidRPr="0001647D">
              <w:rPr>
                <w:b w:val="0"/>
              </w:rPr>
              <w:t>Abnormal_BehaviorExt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446" w:type="dxa"/>
            <w:shd w:val="clear" w:color="auto" w:fill="auto"/>
          </w:tcPr>
          <w:p w14:paraId="3484F29C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to the event related to </w:t>
            </w:r>
            <w:r>
              <w:rPr>
                <w:b w:val="0"/>
              </w:rPr>
              <w:t xml:space="preserve">abnormal </w:t>
            </w:r>
            <w:proofErr w:type="spellStart"/>
            <w:r>
              <w:rPr>
                <w:b w:val="0"/>
              </w:rPr>
              <w:t>behavior</w:t>
            </w:r>
            <w:proofErr w:type="spellEnd"/>
            <w:r>
              <w:rPr>
                <w:b w:val="0"/>
              </w:rPr>
              <w:t xml:space="preserve"> related to </w:t>
            </w:r>
            <w:proofErr w:type="spellStart"/>
            <w:r>
              <w:rPr>
                <w:b w:val="0"/>
              </w:rPr>
              <w:t>eNA</w:t>
            </w:r>
            <w:proofErr w:type="spellEnd"/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DNN and S-NSSAI information</w:t>
            </w:r>
            <w:r w:rsidRPr="00AE1325">
              <w:rPr>
                <w:b w:val="0"/>
              </w:rPr>
              <w:t>.</w:t>
            </w:r>
          </w:p>
          <w:p w14:paraId="6B5C12FA" w14:textId="77777777" w:rsidR="008E7DD9" w:rsidRPr="00CD4157" w:rsidRDefault="008E7DD9" w:rsidP="00515A05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b w:val="0"/>
              </w:rPr>
              <w:t>Abnormal_Behavior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8E7DD9" w14:paraId="530ACE2D" w14:textId="77777777" w:rsidTr="0070206E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28822451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2245" w:type="dxa"/>
            <w:shd w:val="clear" w:color="auto" w:fill="auto"/>
          </w:tcPr>
          <w:p w14:paraId="23B7FAB7" w14:textId="77777777" w:rsidR="008E7DD9" w:rsidRPr="00CD4157" w:rsidRDefault="008E7DD9" w:rsidP="00515A05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Congestion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446" w:type="dxa"/>
            <w:shd w:val="clear" w:color="auto" w:fill="auto"/>
          </w:tcPr>
          <w:p w14:paraId="6419F64D" w14:textId="77777777" w:rsidR="008E7DD9" w:rsidRPr="00CD4157" w:rsidRDefault="008E7DD9" w:rsidP="00515A05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>This feature indicates support for the extensions to the event related to user data congestion</w:t>
            </w:r>
            <w:r>
              <w:rPr>
                <w:b w:val="0"/>
              </w:rPr>
              <w:t xml:space="preserve"> related to </w:t>
            </w:r>
            <w:proofErr w:type="spellStart"/>
            <w:r>
              <w:rPr>
                <w:b w:val="0"/>
              </w:rPr>
              <w:t>eNA</w:t>
            </w:r>
            <w:proofErr w:type="spellEnd"/>
            <w:r w:rsidRPr="00AE1325">
              <w:rPr>
                <w:b w:val="0"/>
              </w:rPr>
              <w:t>, including support of GPSI and/or list of Top applications. Supporting this feature also requires the support of feature Congestion.</w:t>
            </w:r>
          </w:p>
        </w:tc>
      </w:tr>
      <w:tr w:rsidR="008E7DD9" w14:paraId="27C20965" w14:textId="77777777" w:rsidTr="0070206E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609464E5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21</w:t>
            </w:r>
          </w:p>
        </w:tc>
        <w:tc>
          <w:tcPr>
            <w:tcW w:w="2245" w:type="dxa"/>
            <w:shd w:val="clear" w:color="auto" w:fill="auto"/>
          </w:tcPr>
          <w:p w14:paraId="37EF8926" w14:textId="77777777" w:rsidR="008E7DD9" w:rsidRPr="00CD4157" w:rsidRDefault="008E7DD9" w:rsidP="00515A05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Dispersion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446" w:type="dxa"/>
            <w:shd w:val="clear" w:color="auto" w:fill="auto"/>
          </w:tcPr>
          <w:p w14:paraId="7B6D361E" w14:textId="77777777" w:rsidR="008E7DD9" w:rsidRPr="00CD4157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This feature indicates support for the extensions associated with analytics event related to Dispersion analytics. </w:t>
            </w:r>
            <w:r w:rsidRPr="00AE1325">
              <w:rPr>
                <w:b w:val="0"/>
              </w:rPr>
              <w:t>Supporting this feature also requires the support of feature</w:t>
            </w:r>
            <w:r>
              <w:rPr>
                <w:b w:val="0"/>
              </w:rPr>
              <w:t xml:space="preserve"> Congestion.</w:t>
            </w:r>
          </w:p>
        </w:tc>
      </w:tr>
      <w:tr w:rsidR="008E7DD9" w14:paraId="008644E2" w14:textId="77777777" w:rsidTr="0070206E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59EF4221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22</w:t>
            </w:r>
          </w:p>
        </w:tc>
        <w:tc>
          <w:tcPr>
            <w:tcW w:w="2245" w:type="dxa"/>
            <w:shd w:val="clear" w:color="auto" w:fill="auto"/>
          </w:tcPr>
          <w:p w14:paraId="4AC8CF0B" w14:textId="77777777" w:rsidR="008E7DD9" w:rsidRPr="00CD4157" w:rsidRDefault="008E7DD9" w:rsidP="00515A05">
            <w:pPr>
              <w:pStyle w:val="TAH"/>
              <w:jc w:val="left"/>
              <w:rPr>
                <w:b w:val="0"/>
              </w:rPr>
            </w:pPr>
            <w:proofErr w:type="spellStart"/>
            <w:r w:rsidRPr="00371D5D">
              <w:rPr>
                <w:b w:val="0"/>
              </w:rPr>
              <w:t>DnPerformance</w:t>
            </w:r>
            <w:r>
              <w:rPr>
                <w:b w:val="0"/>
              </w:rPr>
              <w:t>Ext_eNA</w:t>
            </w:r>
            <w:proofErr w:type="spellEnd"/>
          </w:p>
        </w:tc>
        <w:tc>
          <w:tcPr>
            <w:tcW w:w="6446" w:type="dxa"/>
            <w:shd w:val="clear" w:color="auto" w:fill="auto"/>
          </w:tcPr>
          <w:p w14:paraId="14BBB7C9" w14:textId="77777777" w:rsidR="008E7DD9" w:rsidRPr="00CD4157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</w:t>
            </w:r>
            <w:r w:rsidRPr="00371D5D">
              <w:rPr>
                <w:b w:val="0"/>
              </w:rPr>
              <w:t xml:space="preserve">his feature indicates the support of the analytics </w:t>
            </w:r>
            <w:r>
              <w:rPr>
                <w:b w:val="0"/>
              </w:rPr>
              <w:t xml:space="preserve">event </w:t>
            </w:r>
            <w:r w:rsidRPr="00371D5D">
              <w:rPr>
                <w:b w:val="0"/>
              </w:rPr>
              <w:t>related to DN performance.</w:t>
            </w:r>
            <w:r>
              <w:rPr>
                <w:b w:val="0"/>
              </w:rPr>
              <w:t xml:space="preserve"> </w:t>
            </w:r>
            <w:r w:rsidRPr="00AE1325">
              <w:rPr>
                <w:b w:val="0"/>
              </w:rPr>
              <w:t>Supporting this feature also requires the support of feature</w:t>
            </w:r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DnPerformance</w:t>
            </w:r>
            <w:proofErr w:type="spellEnd"/>
            <w:r>
              <w:rPr>
                <w:b w:val="0"/>
              </w:rPr>
              <w:t>.</w:t>
            </w:r>
          </w:p>
        </w:tc>
      </w:tr>
      <w:tr w:rsidR="00C60693" w14:paraId="61358F08" w14:textId="77777777" w:rsidTr="0070206E">
        <w:trPr>
          <w:cantSplit/>
          <w:trHeight w:val="64"/>
          <w:ins w:id="212" w:author="Nokia" w:date="2023-05-24T12:29:00Z"/>
        </w:trPr>
        <w:tc>
          <w:tcPr>
            <w:tcW w:w="993" w:type="dxa"/>
            <w:shd w:val="clear" w:color="auto" w:fill="auto"/>
          </w:tcPr>
          <w:p w14:paraId="6F6C28C6" w14:textId="6917F175" w:rsidR="00C60693" w:rsidRDefault="00C60693" w:rsidP="00C60693">
            <w:pPr>
              <w:pStyle w:val="TAH"/>
              <w:jc w:val="left"/>
              <w:rPr>
                <w:ins w:id="213" w:author="Nokia" w:date="2023-05-24T12:29:00Z"/>
                <w:b w:val="0"/>
              </w:rPr>
            </w:pPr>
            <w:ins w:id="214" w:author="Nokia" w:date="2023-05-24T12:29:00Z">
              <w:r>
                <w:rPr>
                  <w:b w:val="0"/>
                </w:rPr>
                <w:t>23</w:t>
              </w:r>
            </w:ins>
          </w:p>
        </w:tc>
        <w:tc>
          <w:tcPr>
            <w:tcW w:w="2245" w:type="dxa"/>
            <w:shd w:val="clear" w:color="auto" w:fill="auto"/>
          </w:tcPr>
          <w:p w14:paraId="5697012D" w14:textId="77777777" w:rsidR="00C60693" w:rsidRPr="0070206E" w:rsidRDefault="00C60693" w:rsidP="00C60693">
            <w:pPr>
              <w:pStyle w:val="TAH"/>
              <w:rPr>
                <w:ins w:id="215" w:author="Nokia" w:date="2023-05-24T12:29:00Z"/>
                <w:b w:val="0"/>
              </w:rPr>
            </w:pPr>
            <w:ins w:id="216" w:author="Nokia" w:date="2023-05-24T12:29:00Z">
              <w:r w:rsidRPr="0070206E">
                <w:rPr>
                  <w:b w:val="0"/>
                </w:rPr>
                <w:t>E2eDataVolTransTi</w:t>
              </w:r>
            </w:ins>
          </w:p>
          <w:p w14:paraId="236535C8" w14:textId="7A14F5DC" w:rsidR="00C60693" w:rsidRPr="00371D5D" w:rsidRDefault="00C60693" w:rsidP="00C60693">
            <w:pPr>
              <w:pStyle w:val="TAH"/>
              <w:jc w:val="left"/>
              <w:rPr>
                <w:ins w:id="217" w:author="Nokia" w:date="2023-05-24T12:29:00Z"/>
                <w:b w:val="0"/>
              </w:rPr>
            </w:pPr>
            <w:ins w:id="218" w:author="Nokia" w:date="2023-05-24T12:29:00Z">
              <w:r w:rsidRPr="0070206E">
                <w:rPr>
                  <w:b w:val="0"/>
                </w:rPr>
                <w:t>me</w:t>
              </w:r>
            </w:ins>
          </w:p>
        </w:tc>
        <w:tc>
          <w:tcPr>
            <w:tcW w:w="6446" w:type="dxa"/>
            <w:shd w:val="clear" w:color="auto" w:fill="auto"/>
          </w:tcPr>
          <w:p w14:paraId="7CCD0B40" w14:textId="1128E2F3" w:rsidR="00C60693" w:rsidRDefault="00C60693" w:rsidP="00C60693">
            <w:pPr>
              <w:pStyle w:val="TAH"/>
              <w:jc w:val="left"/>
              <w:rPr>
                <w:ins w:id="219" w:author="Nokia" w:date="2023-05-24T12:29:00Z"/>
                <w:b w:val="0"/>
              </w:rPr>
            </w:pPr>
            <w:ins w:id="220" w:author="Nokia" w:date="2023-05-24T12:29:00Z">
              <w:r w:rsidRPr="0070206E">
                <w:rPr>
                  <w:b w:val="0"/>
                </w:rPr>
                <w:t>This feature indicates support for E2E data volume transfer time analytics</w:t>
              </w:r>
            </w:ins>
          </w:p>
        </w:tc>
      </w:tr>
    </w:tbl>
    <w:p w14:paraId="7D2C66E8" w14:textId="77777777" w:rsidR="008E7DD9" w:rsidRDefault="008E7DD9" w:rsidP="008E7DD9"/>
    <w:p w14:paraId="1B2C8DF5" w14:textId="77777777" w:rsidR="008E7DD9" w:rsidRDefault="008E7DD9" w:rsidP="002D69AE"/>
    <w:p w14:paraId="41B3D7E1" w14:textId="77777777" w:rsidR="002D69AE" w:rsidRPr="00A02B7D" w:rsidRDefault="002D69AE" w:rsidP="002D69A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32DE8CC" w14:textId="7EA71DAB" w:rsidR="00317233" w:rsidRPr="008B1C02" w:rsidRDefault="00317233" w:rsidP="00317233">
      <w:pPr>
        <w:pStyle w:val="Heading1"/>
      </w:pPr>
      <w:r w:rsidRPr="008B1C02">
        <w:t>A.4</w:t>
      </w:r>
      <w:r w:rsidRPr="008B1C02">
        <w:tab/>
      </w:r>
      <w:proofErr w:type="spellStart"/>
      <w:r w:rsidRPr="008B1C02">
        <w:t>AnalyticsExposure</w:t>
      </w:r>
      <w:proofErr w:type="spellEnd"/>
      <w:r w:rsidRPr="008B1C02">
        <w:t xml:space="preserve"> API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33488D36" w14:textId="77777777" w:rsidR="00317233" w:rsidRPr="008B1C02" w:rsidRDefault="00317233" w:rsidP="00317233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015E25D1" w14:textId="77777777" w:rsidR="00317233" w:rsidRDefault="00317233" w:rsidP="00317233">
      <w:pPr>
        <w:pStyle w:val="PL"/>
      </w:pPr>
    </w:p>
    <w:p w14:paraId="13DD6432" w14:textId="77777777" w:rsidR="00317233" w:rsidRPr="008B1C02" w:rsidRDefault="00317233" w:rsidP="00317233">
      <w:pPr>
        <w:pStyle w:val="PL"/>
      </w:pPr>
      <w:r w:rsidRPr="008B1C02">
        <w:t>info:</w:t>
      </w:r>
    </w:p>
    <w:p w14:paraId="2F599E85" w14:textId="77777777" w:rsidR="00317233" w:rsidRPr="008B1C02" w:rsidRDefault="00317233" w:rsidP="00317233">
      <w:pPr>
        <w:pStyle w:val="PL"/>
      </w:pPr>
      <w:r w:rsidRPr="008B1C02">
        <w:t xml:space="preserve">  title: 3gpp-analyticsexposure</w:t>
      </w:r>
    </w:p>
    <w:p w14:paraId="1C2316D1" w14:textId="77777777" w:rsidR="00317233" w:rsidRPr="008B1C02" w:rsidRDefault="00317233" w:rsidP="00317233">
      <w:pPr>
        <w:pStyle w:val="PL"/>
      </w:pPr>
      <w:r w:rsidRPr="008B1C02">
        <w:t xml:space="preserve">  version: 1.2.0</w:t>
      </w:r>
      <w:r w:rsidRPr="008B1C02">
        <w:rPr>
          <w:lang w:val="en-US"/>
        </w:rPr>
        <w:t>-alpha.</w:t>
      </w:r>
      <w:r>
        <w:rPr>
          <w:lang w:val="en-US"/>
        </w:rPr>
        <w:t>2</w:t>
      </w:r>
    </w:p>
    <w:p w14:paraId="092F1E7E" w14:textId="77777777" w:rsidR="00317233" w:rsidRPr="008B1C02" w:rsidRDefault="00317233" w:rsidP="00317233">
      <w:pPr>
        <w:pStyle w:val="PL"/>
      </w:pPr>
      <w:r w:rsidRPr="008B1C02">
        <w:t xml:space="preserve">  description: |</w:t>
      </w:r>
    </w:p>
    <w:p w14:paraId="6FB17956" w14:textId="77777777" w:rsidR="00317233" w:rsidRPr="008B1C02" w:rsidRDefault="00317233" w:rsidP="00317233">
      <w:pPr>
        <w:pStyle w:val="PL"/>
      </w:pPr>
      <w:r w:rsidRPr="008B1C02">
        <w:t xml:space="preserve">    API for Analytics Exposure.  </w:t>
      </w:r>
    </w:p>
    <w:p w14:paraId="0688CB39" w14:textId="77777777" w:rsidR="00317233" w:rsidRPr="008B1C02" w:rsidRDefault="00317233" w:rsidP="00317233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48E90606" w14:textId="77777777" w:rsidR="00317233" w:rsidRPr="008B1C02" w:rsidRDefault="00317233" w:rsidP="00317233">
      <w:pPr>
        <w:pStyle w:val="PL"/>
      </w:pPr>
      <w:r w:rsidRPr="008B1C02">
        <w:t xml:space="preserve">    All rights reserved.</w:t>
      </w:r>
    </w:p>
    <w:p w14:paraId="2E98F67D" w14:textId="77777777" w:rsidR="00317233" w:rsidRDefault="00317233" w:rsidP="00317233">
      <w:pPr>
        <w:pStyle w:val="PL"/>
      </w:pPr>
    </w:p>
    <w:p w14:paraId="3D34D8E0" w14:textId="77777777" w:rsidR="00317233" w:rsidRPr="008B1C02" w:rsidRDefault="00317233" w:rsidP="00317233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2F70DD72" w14:textId="77777777" w:rsidR="00317233" w:rsidRPr="008B1C02" w:rsidRDefault="00317233" w:rsidP="00317233">
      <w:pPr>
        <w:pStyle w:val="PL"/>
      </w:pPr>
      <w:r w:rsidRPr="008B1C02">
        <w:t xml:space="preserve">  description: &gt;</w:t>
      </w:r>
    </w:p>
    <w:p w14:paraId="17EC309D" w14:textId="77777777" w:rsidR="00317233" w:rsidRPr="008B1C02" w:rsidRDefault="00317233" w:rsidP="00317233">
      <w:pPr>
        <w:pStyle w:val="PL"/>
      </w:pPr>
      <w:r w:rsidRPr="008B1C02">
        <w:t xml:space="preserve">    3GPP TS 29.522 V18.</w:t>
      </w:r>
      <w:r>
        <w:t>1</w:t>
      </w:r>
      <w:r w:rsidRPr="008B1C02">
        <w:t>.0; 5G System; Network Exposure Function Northbound APIs.</w:t>
      </w:r>
    </w:p>
    <w:p w14:paraId="5B11B47A" w14:textId="77777777" w:rsidR="00317233" w:rsidRPr="008B1C02" w:rsidRDefault="00317233" w:rsidP="00317233">
      <w:pPr>
        <w:pStyle w:val="PL"/>
      </w:pPr>
      <w:r w:rsidRPr="008B1C02">
        <w:t xml:space="preserve">  url: 'https://www.3gpp.org/ftp/Specs/archive/29_series/29.522/'</w:t>
      </w:r>
    </w:p>
    <w:p w14:paraId="51458410" w14:textId="77777777" w:rsidR="00317233" w:rsidRDefault="00317233" w:rsidP="00317233">
      <w:pPr>
        <w:pStyle w:val="PL"/>
      </w:pPr>
    </w:p>
    <w:p w14:paraId="72E8282F" w14:textId="77777777" w:rsidR="00317233" w:rsidRPr="008B1C02" w:rsidRDefault="00317233" w:rsidP="00317233">
      <w:pPr>
        <w:pStyle w:val="PL"/>
      </w:pPr>
      <w:r w:rsidRPr="008B1C02">
        <w:t>security:</w:t>
      </w:r>
    </w:p>
    <w:p w14:paraId="4F5A9320" w14:textId="77777777" w:rsidR="00317233" w:rsidRPr="008B1C02" w:rsidRDefault="00317233" w:rsidP="00317233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60CB1CCC" w14:textId="77777777" w:rsidR="00317233" w:rsidRPr="008B1C02" w:rsidRDefault="00317233" w:rsidP="00317233">
      <w:pPr>
        <w:pStyle w:val="PL"/>
      </w:pPr>
      <w:r w:rsidRPr="008B1C02">
        <w:t xml:space="preserve">  - oAuth2ClientCredentials: []</w:t>
      </w:r>
    </w:p>
    <w:p w14:paraId="6B1CA6B5" w14:textId="77777777" w:rsidR="00317233" w:rsidRDefault="00317233" w:rsidP="00317233">
      <w:pPr>
        <w:pStyle w:val="PL"/>
      </w:pPr>
    </w:p>
    <w:p w14:paraId="45345D79" w14:textId="77777777" w:rsidR="00317233" w:rsidRPr="008B1C02" w:rsidRDefault="00317233" w:rsidP="00317233">
      <w:pPr>
        <w:pStyle w:val="PL"/>
      </w:pPr>
      <w:r w:rsidRPr="008B1C02">
        <w:t>servers:</w:t>
      </w:r>
    </w:p>
    <w:p w14:paraId="04F2BE35" w14:textId="77777777" w:rsidR="00317233" w:rsidRPr="008B1C02" w:rsidRDefault="00317233" w:rsidP="00317233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}/3gpp-analyticsexposure/v1'</w:t>
      </w:r>
    </w:p>
    <w:p w14:paraId="6F77A329" w14:textId="77777777" w:rsidR="00317233" w:rsidRPr="008B1C02" w:rsidRDefault="00317233" w:rsidP="00317233">
      <w:pPr>
        <w:pStyle w:val="PL"/>
      </w:pPr>
      <w:r w:rsidRPr="008B1C02">
        <w:t xml:space="preserve">    variables:</w:t>
      </w:r>
    </w:p>
    <w:p w14:paraId="5BBB46AA" w14:textId="77777777" w:rsidR="00317233" w:rsidRPr="008B1C02" w:rsidRDefault="00317233" w:rsidP="00317233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3A92E1D1" w14:textId="77777777" w:rsidR="00317233" w:rsidRPr="008B1C02" w:rsidRDefault="00317233" w:rsidP="00317233">
      <w:pPr>
        <w:pStyle w:val="PL"/>
      </w:pPr>
      <w:r w:rsidRPr="008B1C02">
        <w:t xml:space="preserve">        default: https://example.com</w:t>
      </w:r>
    </w:p>
    <w:p w14:paraId="2FEDE4A5" w14:textId="77777777" w:rsidR="00317233" w:rsidRPr="008B1C02" w:rsidRDefault="00317233" w:rsidP="00317233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clause 5.2.4 of 3GPP TS 29.122.</w:t>
      </w:r>
    </w:p>
    <w:p w14:paraId="54695FFD" w14:textId="77777777" w:rsidR="00317233" w:rsidRDefault="00317233" w:rsidP="00317233">
      <w:pPr>
        <w:pStyle w:val="PL"/>
      </w:pPr>
    </w:p>
    <w:p w14:paraId="699442C7" w14:textId="77777777" w:rsidR="00317233" w:rsidRPr="008B1C02" w:rsidRDefault="00317233" w:rsidP="00317233">
      <w:pPr>
        <w:pStyle w:val="PL"/>
      </w:pPr>
      <w:r w:rsidRPr="008B1C02">
        <w:t>paths:</w:t>
      </w:r>
    </w:p>
    <w:p w14:paraId="77D2AC46" w14:textId="77777777" w:rsidR="00317233" w:rsidRPr="008B1C02" w:rsidRDefault="00317233" w:rsidP="00317233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}/subscriptions:</w:t>
      </w:r>
    </w:p>
    <w:p w14:paraId="6827ED6B" w14:textId="77777777" w:rsidR="00317233" w:rsidRPr="008B1C02" w:rsidRDefault="00317233" w:rsidP="00317233">
      <w:pPr>
        <w:pStyle w:val="PL"/>
      </w:pPr>
      <w:r w:rsidRPr="008B1C02">
        <w:t xml:space="preserve">    get:</w:t>
      </w:r>
    </w:p>
    <w:p w14:paraId="5ECC029A" w14:textId="77777777" w:rsidR="00317233" w:rsidRPr="008B1C02" w:rsidRDefault="00317233" w:rsidP="00317233">
      <w:pPr>
        <w:pStyle w:val="PL"/>
      </w:pPr>
      <w:r w:rsidRPr="008B1C02">
        <w:t xml:space="preserve">      summary: read all of the active subscriptions for the AF</w:t>
      </w:r>
    </w:p>
    <w:p w14:paraId="538CBAE4" w14:textId="77777777" w:rsidR="00317233" w:rsidRPr="008B1C02" w:rsidRDefault="00317233" w:rsidP="00317233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ReadAllSubscriptions</w:t>
      </w:r>
      <w:proofErr w:type="spellEnd"/>
    </w:p>
    <w:p w14:paraId="58EA9AB6" w14:textId="77777777" w:rsidR="00317233" w:rsidRPr="008B1C02" w:rsidRDefault="00317233" w:rsidP="00317233">
      <w:pPr>
        <w:pStyle w:val="PL"/>
      </w:pPr>
      <w:r w:rsidRPr="008B1C02">
        <w:t xml:space="preserve">      tags:</w:t>
      </w:r>
    </w:p>
    <w:p w14:paraId="3B3E28CF" w14:textId="77777777" w:rsidR="00317233" w:rsidRPr="008B1C02" w:rsidRDefault="00317233" w:rsidP="00317233">
      <w:pPr>
        <w:pStyle w:val="PL"/>
      </w:pPr>
      <w:r w:rsidRPr="008B1C02">
        <w:t xml:space="preserve">        - Analytics Exposure Subscriptions</w:t>
      </w:r>
    </w:p>
    <w:p w14:paraId="5AB06E3B" w14:textId="77777777" w:rsidR="00317233" w:rsidRPr="008B1C02" w:rsidRDefault="00317233" w:rsidP="00317233">
      <w:pPr>
        <w:pStyle w:val="PL"/>
      </w:pPr>
      <w:r w:rsidRPr="008B1C02">
        <w:t xml:space="preserve">      parameters:</w:t>
      </w:r>
    </w:p>
    <w:p w14:paraId="3D81AFE4" w14:textId="77777777" w:rsidR="00317233" w:rsidRPr="008B1C02" w:rsidRDefault="00317233" w:rsidP="00317233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33458B3B" w14:textId="77777777" w:rsidR="00317233" w:rsidRPr="008B1C02" w:rsidRDefault="00317233" w:rsidP="00317233">
      <w:pPr>
        <w:pStyle w:val="PL"/>
      </w:pPr>
      <w:r w:rsidRPr="008B1C02">
        <w:t xml:space="preserve">          in: path</w:t>
      </w:r>
    </w:p>
    <w:p w14:paraId="0DFB2244" w14:textId="77777777" w:rsidR="00317233" w:rsidRPr="008B1C02" w:rsidRDefault="00317233" w:rsidP="00317233">
      <w:pPr>
        <w:pStyle w:val="PL"/>
      </w:pPr>
      <w:r w:rsidRPr="008B1C02">
        <w:t xml:space="preserve">          description: Identifier of the AF</w:t>
      </w:r>
    </w:p>
    <w:p w14:paraId="765E3748" w14:textId="77777777" w:rsidR="00317233" w:rsidRPr="008B1C02" w:rsidRDefault="00317233" w:rsidP="00317233">
      <w:pPr>
        <w:pStyle w:val="PL"/>
      </w:pPr>
      <w:r w:rsidRPr="008B1C02">
        <w:t xml:space="preserve">          required: true</w:t>
      </w:r>
    </w:p>
    <w:p w14:paraId="177BC849" w14:textId="77777777" w:rsidR="00317233" w:rsidRPr="008B1C02" w:rsidRDefault="00317233" w:rsidP="00317233">
      <w:pPr>
        <w:pStyle w:val="PL"/>
      </w:pPr>
      <w:r w:rsidRPr="008B1C02">
        <w:t xml:space="preserve">          schema:</w:t>
      </w:r>
    </w:p>
    <w:p w14:paraId="02BF4734" w14:textId="77777777" w:rsidR="00317233" w:rsidRPr="008B1C02" w:rsidRDefault="00317233" w:rsidP="00317233">
      <w:pPr>
        <w:pStyle w:val="PL"/>
        <w:rPr>
          <w:lang w:val="en-US" w:eastAsia="es-ES"/>
        </w:rPr>
      </w:pPr>
      <w:r w:rsidRPr="008B1C02">
        <w:t xml:space="preserve">            type: string</w:t>
      </w:r>
    </w:p>
    <w:p w14:paraId="7F1B4F95" w14:textId="77777777" w:rsidR="00317233" w:rsidRPr="008B1C02" w:rsidRDefault="00317233" w:rsidP="0031723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55C90216" w14:textId="77777777" w:rsidR="00317233" w:rsidRPr="008B1C02" w:rsidRDefault="00317233" w:rsidP="0031723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1B61F99C" w14:textId="77777777" w:rsidR="00317233" w:rsidRPr="008B1C02" w:rsidRDefault="00317233" w:rsidP="0031723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18B19391" w14:textId="77777777" w:rsidR="00317233" w:rsidRPr="008B1C02" w:rsidRDefault="00317233" w:rsidP="0031723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6F76D67F" w14:textId="77777777" w:rsidR="00317233" w:rsidRPr="008B1C02" w:rsidRDefault="00317233" w:rsidP="0031723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3D0FC883" w14:textId="77777777" w:rsidR="00317233" w:rsidRPr="008B1C02" w:rsidRDefault="00317233" w:rsidP="0031723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218C2587" w14:textId="77777777" w:rsidR="00317233" w:rsidRPr="008B1C02" w:rsidRDefault="00317233" w:rsidP="00317233">
      <w:pPr>
        <w:pStyle w:val="PL"/>
      </w:pPr>
      <w:r w:rsidRPr="008B1C02">
        <w:t xml:space="preserve">      responses:</w:t>
      </w:r>
    </w:p>
    <w:p w14:paraId="18888104" w14:textId="77777777" w:rsidR="00317233" w:rsidRPr="008B1C02" w:rsidRDefault="00317233" w:rsidP="00317233">
      <w:pPr>
        <w:pStyle w:val="PL"/>
      </w:pPr>
      <w:r w:rsidRPr="008B1C02">
        <w:t xml:space="preserve">        '200':</w:t>
      </w:r>
    </w:p>
    <w:p w14:paraId="47CA292E" w14:textId="77777777" w:rsidR="00317233" w:rsidRPr="008B1C02" w:rsidRDefault="00317233" w:rsidP="00317233">
      <w:pPr>
        <w:pStyle w:val="PL"/>
      </w:pPr>
      <w:r w:rsidRPr="008B1C02">
        <w:t xml:space="preserve">          description: OK (Successful get all of the active subscriptions for the AF)</w:t>
      </w:r>
    </w:p>
    <w:p w14:paraId="319AA26D" w14:textId="77777777" w:rsidR="00317233" w:rsidRPr="008B1C02" w:rsidRDefault="00317233" w:rsidP="00317233">
      <w:pPr>
        <w:pStyle w:val="PL"/>
      </w:pPr>
      <w:r w:rsidRPr="008B1C02">
        <w:t xml:space="preserve">          content:</w:t>
      </w:r>
    </w:p>
    <w:p w14:paraId="14560BD6" w14:textId="77777777" w:rsidR="00317233" w:rsidRPr="008B1C02" w:rsidRDefault="00317233" w:rsidP="00317233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4410DB39" w14:textId="77777777" w:rsidR="00317233" w:rsidRPr="008B1C02" w:rsidRDefault="00317233" w:rsidP="00317233">
      <w:pPr>
        <w:pStyle w:val="PL"/>
      </w:pPr>
      <w:r w:rsidRPr="008B1C02">
        <w:t xml:space="preserve">              schema:</w:t>
      </w:r>
    </w:p>
    <w:p w14:paraId="55B6E250" w14:textId="77777777" w:rsidR="00317233" w:rsidRPr="008B1C02" w:rsidRDefault="00317233" w:rsidP="00317233">
      <w:pPr>
        <w:pStyle w:val="PL"/>
      </w:pPr>
      <w:r w:rsidRPr="008B1C02">
        <w:t xml:space="preserve">                type: array</w:t>
      </w:r>
    </w:p>
    <w:p w14:paraId="6414F146" w14:textId="77777777" w:rsidR="00317233" w:rsidRPr="008B1C02" w:rsidRDefault="00317233" w:rsidP="00317233">
      <w:pPr>
        <w:pStyle w:val="PL"/>
      </w:pPr>
      <w:r w:rsidRPr="008B1C02">
        <w:t xml:space="preserve">                items:</w:t>
      </w:r>
    </w:p>
    <w:p w14:paraId="1278FEF2" w14:textId="77777777" w:rsidR="00317233" w:rsidRPr="008B1C02" w:rsidRDefault="00317233" w:rsidP="00317233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46D94EB3" w14:textId="77777777" w:rsidR="00317233" w:rsidRPr="008B1C02" w:rsidRDefault="00317233" w:rsidP="00317233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19ACF921" w14:textId="77777777" w:rsidR="00317233" w:rsidRPr="008B1C02" w:rsidRDefault="00317233" w:rsidP="00317233">
      <w:pPr>
        <w:pStyle w:val="PL"/>
      </w:pPr>
      <w:r w:rsidRPr="008B1C02">
        <w:t xml:space="preserve">        '307':</w:t>
      </w:r>
    </w:p>
    <w:p w14:paraId="1BDE2123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'TS29122_CommonData.yaml#/components/responses/307'</w:t>
      </w:r>
    </w:p>
    <w:p w14:paraId="33A9ED65" w14:textId="77777777" w:rsidR="00317233" w:rsidRPr="008B1C02" w:rsidRDefault="00317233" w:rsidP="00317233">
      <w:pPr>
        <w:pStyle w:val="PL"/>
      </w:pPr>
      <w:r w:rsidRPr="008B1C02">
        <w:t xml:space="preserve">        '308':</w:t>
      </w:r>
    </w:p>
    <w:p w14:paraId="1904FF94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'TS29122_CommonData.yaml#/components/responses/308'</w:t>
      </w:r>
    </w:p>
    <w:p w14:paraId="6FCD99F8" w14:textId="77777777" w:rsidR="00317233" w:rsidRPr="008B1C02" w:rsidRDefault="00317233" w:rsidP="00317233">
      <w:pPr>
        <w:pStyle w:val="PL"/>
      </w:pPr>
      <w:r w:rsidRPr="008B1C02">
        <w:t xml:space="preserve">        '400':</w:t>
      </w:r>
    </w:p>
    <w:p w14:paraId="3D98AAB1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'TS29122_CommonData.yaml#/components/responses/400'</w:t>
      </w:r>
    </w:p>
    <w:p w14:paraId="24D91BD9" w14:textId="77777777" w:rsidR="00317233" w:rsidRPr="008B1C02" w:rsidRDefault="00317233" w:rsidP="00317233">
      <w:pPr>
        <w:pStyle w:val="PL"/>
      </w:pPr>
      <w:r w:rsidRPr="008B1C02">
        <w:t xml:space="preserve">        '401':</w:t>
      </w:r>
    </w:p>
    <w:p w14:paraId="380E1B9D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'TS29122_CommonData.yaml#/components/responses/401'</w:t>
      </w:r>
    </w:p>
    <w:p w14:paraId="10463054" w14:textId="77777777" w:rsidR="00317233" w:rsidRPr="008B1C02" w:rsidRDefault="00317233" w:rsidP="00317233">
      <w:pPr>
        <w:pStyle w:val="PL"/>
      </w:pPr>
      <w:r w:rsidRPr="008B1C02">
        <w:t xml:space="preserve">        '403':</w:t>
      </w:r>
    </w:p>
    <w:p w14:paraId="6FB8B545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'TS29122_CommonData.yaml#/components/responses/403'</w:t>
      </w:r>
    </w:p>
    <w:p w14:paraId="1C0EFF18" w14:textId="77777777" w:rsidR="00317233" w:rsidRPr="008B1C02" w:rsidRDefault="00317233" w:rsidP="00317233">
      <w:pPr>
        <w:pStyle w:val="PL"/>
      </w:pPr>
      <w:r w:rsidRPr="008B1C02">
        <w:t xml:space="preserve">        '404':</w:t>
      </w:r>
    </w:p>
    <w:p w14:paraId="065D0C45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'TS29122_CommonData.yaml#/components/responses/404'</w:t>
      </w:r>
    </w:p>
    <w:p w14:paraId="3AAC70A8" w14:textId="77777777" w:rsidR="00317233" w:rsidRPr="008B1C02" w:rsidRDefault="00317233" w:rsidP="00317233">
      <w:pPr>
        <w:pStyle w:val="PL"/>
      </w:pPr>
      <w:r w:rsidRPr="008B1C02">
        <w:t xml:space="preserve">        '406':</w:t>
      </w:r>
    </w:p>
    <w:p w14:paraId="046AC2B7" w14:textId="77777777" w:rsidR="00317233" w:rsidRPr="008B1C02" w:rsidRDefault="00317233" w:rsidP="00317233">
      <w:pPr>
        <w:pStyle w:val="PL"/>
      </w:pPr>
      <w:r w:rsidRPr="008B1C02">
        <w:lastRenderedPageBreak/>
        <w:t xml:space="preserve">          $ref: 'TS29122_CommonData.yaml#/components/responses/406'</w:t>
      </w:r>
    </w:p>
    <w:p w14:paraId="0EBC8641" w14:textId="77777777" w:rsidR="00317233" w:rsidRPr="008B1C02" w:rsidRDefault="00317233" w:rsidP="00317233">
      <w:pPr>
        <w:pStyle w:val="PL"/>
      </w:pPr>
      <w:r w:rsidRPr="008B1C02">
        <w:t xml:space="preserve">        '429':</w:t>
      </w:r>
    </w:p>
    <w:p w14:paraId="71771FB0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'TS29122_CommonData.yaml#/components/responses/429'</w:t>
      </w:r>
    </w:p>
    <w:p w14:paraId="020785FF" w14:textId="77777777" w:rsidR="00317233" w:rsidRPr="008B1C02" w:rsidRDefault="00317233" w:rsidP="00317233">
      <w:pPr>
        <w:pStyle w:val="PL"/>
      </w:pPr>
      <w:r w:rsidRPr="008B1C02">
        <w:t xml:space="preserve">        '500':</w:t>
      </w:r>
    </w:p>
    <w:p w14:paraId="75AC4034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'TS29122_CommonData.yaml#/components/responses/500'</w:t>
      </w:r>
    </w:p>
    <w:p w14:paraId="6C28106A" w14:textId="77777777" w:rsidR="00317233" w:rsidRPr="008B1C02" w:rsidRDefault="00317233" w:rsidP="00317233">
      <w:pPr>
        <w:pStyle w:val="PL"/>
      </w:pPr>
      <w:r w:rsidRPr="008B1C02">
        <w:t xml:space="preserve">        '503':</w:t>
      </w:r>
    </w:p>
    <w:p w14:paraId="580A9749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'TS29122_CommonData.yaml#/components/responses/503'</w:t>
      </w:r>
    </w:p>
    <w:p w14:paraId="295AB133" w14:textId="77777777" w:rsidR="00317233" w:rsidRPr="008B1C02" w:rsidRDefault="00317233" w:rsidP="00317233">
      <w:pPr>
        <w:pStyle w:val="PL"/>
      </w:pPr>
      <w:r w:rsidRPr="008B1C02">
        <w:t xml:space="preserve">        default:</w:t>
      </w:r>
    </w:p>
    <w:p w14:paraId="174CB7AA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'TS29122_CommonData.yaml#/components/responses/default'</w:t>
      </w:r>
    </w:p>
    <w:p w14:paraId="752EA8D4" w14:textId="77777777" w:rsidR="00317233" w:rsidRPr="008B1C02" w:rsidRDefault="00317233" w:rsidP="00317233">
      <w:pPr>
        <w:pStyle w:val="PL"/>
      </w:pPr>
    </w:p>
    <w:p w14:paraId="1A0FD670" w14:textId="77777777" w:rsidR="00317233" w:rsidRPr="008B1C02" w:rsidRDefault="00317233" w:rsidP="00317233">
      <w:pPr>
        <w:pStyle w:val="PL"/>
      </w:pPr>
      <w:r w:rsidRPr="008B1C02">
        <w:t xml:space="preserve">    post:</w:t>
      </w:r>
    </w:p>
    <w:p w14:paraId="6CA23F42" w14:textId="77777777" w:rsidR="00317233" w:rsidRPr="008B1C02" w:rsidRDefault="00317233" w:rsidP="00317233">
      <w:pPr>
        <w:pStyle w:val="PL"/>
      </w:pPr>
      <w:r w:rsidRPr="008B1C02">
        <w:t xml:space="preserve">      summary: Creates a new subscription resource</w:t>
      </w:r>
    </w:p>
    <w:p w14:paraId="2761A623" w14:textId="77777777" w:rsidR="00317233" w:rsidRPr="008B1C02" w:rsidRDefault="00317233" w:rsidP="00317233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CreateNewSubscription</w:t>
      </w:r>
      <w:proofErr w:type="spellEnd"/>
    </w:p>
    <w:p w14:paraId="682F5A90" w14:textId="77777777" w:rsidR="00317233" w:rsidRPr="008B1C02" w:rsidRDefault="00317233" w:rsidP="00317233">
      <w:pPr>
        <w:pStyle w:val="PL"/>
      </w:pPr>
      <w:r w:rsidRPr="008B1C02">
        <w:t xml:space="preserve">      tags:</w:t>
      </w:r>
    </w:p>
    <w:p w14:paraId="7BB23BF2" w14:textId="77777777" w:rsidR="00317233" w:rsidRPr="008B1C02" w:rsidRDefault="00317233" w:rsidP="00317233">
      <w:pPr>
        <w:pStyle w:val="PL"/>
      </w:pPr>
      <w:r w:rsidRPr="008B1C02">
        <w:t xml:space="preserve">        - Analytics Exposure Subscriptions</w:t>
      </w:r>
    </w:p>
    <w:p w14:paraId="7FB2B9DB" w14:textId="77777777" w:rsidR="00317233" w:rsidRPr="008B1C02" w:rsidRDefault="00317233" w:rsidP="00317233">
      <w:pPr>
        <w:pStyle w:val="PL"/>
      </w:pPr>
      <w:r w:rsidRPr="008B1C02">
        <w:t xml:space="preserve">      parameters:</w:t>
      </w:r>
    </w:p>
    <w:p w14:paraId="06910C02" w14:textId="77777777" w:rsidR="00317233" w:rsidRPr="008B1C02" w:rsidRDefault="00317233" w:rsidP="00317233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5866F8A" w14:textId="77777777" w:rsidR="00317233" w:rsidRPr="008B1C02" w:rsidRDefault="00317233" w:rsidP="00317233">
      <w:pPr>
        <w:pStyle w:val="PL"/>
      </w:pPr>
      <w:r w:rsidRPr="008B1C02">
        <w:t xml:space="preserve">          in: path</w:t>
      </w:r>
    </w:p>
    <w:p w14:paraId="1171A733" w14:textId="77777777" w:rsidR="00317233" w:rsidRPr="008B1C02" w:rsidRDefault="00317233" w:rsidP="00317233">
      <w:pPr>
        <w:pStyle w:val="PL"/>
      </w:pPr>
      <w:r w:rsidRPr="008B1C02">
        <w:t xml:space="preserve">          description: Identifier of the AF</w:t>
      </w:r>
    </w:p>
    <w:p w14:paraId="50280D7E" w14:textId="77777777" w:rsidR="00317233" w:rsidRPr="008B1C02" w:rsidRDefault="00317233" w:rsidP="00317233">
      <w:pPr>
        <w:pStyle w:val="PL"/>
      </w:pPr>
      <w:r w:rsidRPr="008B1C02">
        <w:t xml:space="preserve">          required: true</w:t>
      </w:r>
    </w:p>
    <w:p w14:paraId="2B9A7CEE" w14:textId="77777777" w:rsidR="00317233" w:rsidRPr="008B1C02" w:rsidRDefault="00317233" w:rsidP="00317233">
      <w:pPr>
        <w:pStyle w:val="PL"/>
      </w:pPr>
      <w:r w:rsidRPr="008B1C02">
        <w:t xml:space="preserve">          schema:</w:t>
      </w:r>
    </w:p>
    <w:p w14:paraId="60B78E5A" w14:textId="77777777" w:rsidR="00317233" w:rsidRPr="008B1C02" w:rsidRDefault="00317233" w:rsidP="00317233">
      <w:pPr>
        <w:pStyle w:val="PL"/>
      </w:pPr>
      <w:r w:rsidRPr="008B1C02">
        <w:t xml:space="preserve">            type: string</w:t>
      </w:r>
    </w:p>
    <w:p w14:paraId="7CDCEF01" w14:textId="77777777" w:rsidR="00317233" w:rsidRPr="008B1C02" w:rsidRDefault="00317233" w:rsidP="00317233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42C9F12C" w14:textId="77777777" w:rsidR="00317233" w:rsidRPr="008B1C02" w:rsidRDefault="00317233" w:rsidP="00317233">
      <w:pPr>
        <w:pStyle w:val="PL"/>
      </w:pPr>
      <w:r w:rsidRPr="008B1C02">
        <w:t xml:space="preserve">        description: new subscription creation</w:t>
      </w:r>
    </w:p>
    <w:p w14:paraId="58360FE8" w14:textId="77777777" w:rsidR="00317233" w:rsidRPr="008B1C02" w:rsidRDefault="00317233" w:rsidP="00317233">
      <w:pPr>
        <w:pStyle w:val="PL"/>
      </w:pPr>
      <w:r w:rsidRPr="008B1C02">
        <w:t xml:space="preserve">        required: true</w:t>
      </w:r>
    </w:p>
    <w:p w14:paraId="2D0D18D7" w14:textId="77777777" w:rsidR="00317233" w:rsidRPr="008B1C02" w:rsidRDefault="00317233" w:rsidP="00317233">
      <w:pPr>
        <w:pStyle w:val="PL"/>
      </w:pPr>
      <w:r w:rsidRPr="008B1C02">
        <w:t xml:space="preserve">        content:</w:t>
      </w:r>
    </w:p>
    <w:p w14:paraId="6A7EB69C" w14:textId="77777777" w:rsidR="00317233" w:rsidRPr="008B1C02" w:rsidRDefault="00317233" w:rsidP="00317233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1A307BF4" w14:textId="77777777" w:rsidR="00317233" w:rsidRPr="008B1C02" w:rsidRDefault="00317233" w:rsidP="00317233">
      <w:pPr>
        <w:pStyle w:val="PL"/>
      </w:pPr>
      <w:r w:rsidRPr="008B1C02">
        <w:t xml:space="preserve">            schema:</w:t>
      </w:r>
    </w:p>
    <w:p w14:paraId="51100E17" w14:textId="77777777" w:rsidR="00317233" w:rsidRPr="008B1C02" w:rsidRDefault="00317233" w:rsidP="00317233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6FF96903" w14:textId="77777777" w:rsidR="00317233" w:rsidRPr="008B1C02" w:rsidRDefault="00317233" w:rsidP="00317233">
      <w:pPr>
        <w:pStyle w:val="PL"/>
      </w:pPr>
      <w:r w:rsidRPr="008B1C02">
        <w:t xml:space="preserve">      </w:t>
      </w:r>
      <w:proofErr w:type="spellStart"/>
      <w:r w:rsidRPr="008B1C02">
        <w:t>callbacks</w:t>
      </w:r>
      <w:proofErr w:type="spellEnd"/>
      <w:r w:rsidRPr="008B1C02">
        <w:t>:</w:t>
      </w:r>
    </w:p>
    <w:p w14:paraId="4E3E7E11" w14:textId="77777777" w:rsidR="00317233" w:rsidRPr="008B1C02" w:rsidRDefault="00317233" w:rsidP="00317233">
      <w:pPr>
        <w:pStyle w:val="PL"/>
        <w:rPr>
          <w:lang w:val="en-US"/>
        </w:rPr>
      </w:pPr>
      <w:r w:rsidRPr="008B1C02">
        <w:t xml:space="preserve">        </w:t>
      </w:r>
      <w:r w:rsidRPr="008B1C02">
        <w:rPr>
          <w:lang w:val="en-US"/>
        </w:rPr>
        <w:t>notification:</w:t>
      </w:r>
    </w:p>
    <w:p w14:paraId="4E773442" w14:textId="77777777" w:rsidR="00317233" w:rsidRPr="008B1C02" w:rsidRDefault="00317233" w:rsidP="00317233">
      <w:pPr>
        <w:pStyle w:val="PL"/>
        <w:rPr>
          <w:lang w:val="en-US"/>
        </w:rPr>
      </w:pPr>
      <w:r w:rsidRPr="008B1C02">
        <w:rPr>
          <w:lang w:val="en-US"/>
        </w:rPr>
        <w:t xml:space="preserve">          '{</w:t>
      </w:r>
      <w:proofErr w:type="spellStart"/>
      <w:r w:rsidRPr="008B1C02">
        <w:rPr>
          <w:lang w:val="en-US"/>
        </w:rPr>
        <w:t>request.body</w:t>
      </w:r>
      <w:proofErr w:type="spellEnd"/>
      <w:r w:rsidRPr="008B1C02">
        <w:rPr>
          <w:lang w:val="en-US"/>
        </w:rPr>
        <w:t>#/notifUri}':</w:t>
      </w:r>
    </w:p>
    <w:p w14:paraId="4E1C98E6" w14:textId="77777777" w:rsidR="00317233" w:rsidRPr="008B1C02" w:rsidRDefault="00317233" w:rsidP="00317233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3A228FFD" w14:textId="77777777" w:rsidR="00317233" w:rsidRPr="008B1C02" w:rsidRDefault="00317233" w:rsidP="00317233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 xml:space="preserve">:  # contents of the </w:t>
      </w:r>
      <w:proofErr w:type="spellStart"/>
      <w:r w:rsidRPr="008B1C02">
        <w:t>callback</w:t>
      </w:r>
      <w:proofErr w:type="spellEnd"/>
      <w:r w:rsidRPr="008B1C02">
        <w:t xml:space="preserve"> message</w:t>
      </w:r>
    </w:p>
    <w:p w14:paraId="5AFAADFB" w14:textId="77777777" w:rsidR="00317233" w:rsidRPr="008B1C02" w:rsidRDefault="00317233" w:rsidP="00317233">
      <w:pPr>
        <w:pStyle w:val="PL"/>
      </w:pPr>
      <w:r w:rsidRPr="008B1C02">
        <w:t xml:space="preserve">                required: true</w:t>
      </w:r>
    </w:p>
    <w:p w14:paraId="5DF1648D" w14:textId="77777777" w:rsidR="00317233" w:rsidRPr="008B1C02" w:rsidRDefault="00317233" w:rsidP="00317233">
      <w:pPr>
        <w:pStyle w:val="PL"/>
      </w:pPr>
      <w:r w:rsidRPr="008B1C02">
        <w:t xml:space="preserve">                content:</w:t>
      </w:r>
    </w:p>
    <w:p w14:paraId="10AB646B" w14:textId="77777777" w:rsidR="00317233" w:rsidRPr="008B1C02" w:rsidRDefault="00317233" w:rsidP="00317233">
      <w:pPr>
        <w:pStyle w:val="PL"/>
      </w:pPr>
      <w:r w:rsidRPr="008B1C02">
        <w:t xml:space="preserve">      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1A3825A1" w14:textId="77777777" w:rsidR="00317233" w:rsidRPr="008B1C02" w:rsidRDefault="00317233" w:rsidP="00317233">
      <w:pPr>
        <w:pStyle w:val="PL"/>
      </w:pPr>
      <w:r w:rsidRPr="008B1C02">
        <w:t xml:space="preserve">                    schema:</w:t>
      </w:r>
    </w:p>
    <w:p w14:paraId="77085346" w14:textId="77777777" w:rsidR="00317233" w:rsidRPr="008B1C02" w:rsidRDefault="00317233" w:rsidP="00317233">
      <w:pPr>
        <w:pStyle w:val="PL"/>
      </w:pPr>
      <w:r w:rsidRPr="008B1C02">
        <w:t xml:space="preserve">                      $ref: '#/components/schemas/</w:t>
      </w:r>
      <w:proofErr w:type="spellStart"/>
      <w:r w:rsidRPr="008B1C02">
        <w:t>AnalyticsEventNotification</w:t>
      </w:r>
      <w:proofErr w:type="spellEnd"/>
      <w:r w:rsidRPr="008B1C02">
        <w:t>'</w:t>
      </w:r>
    </w:p>
    <w:p w14:paraId="156F90B4" w14:textId="77777777" w:rsidR="00317233" w:rsidRPr="008B1C02" w:rsidRDefault="00317233" w:rsidP="00317233">
      <w:pPr>
        <w:pStyle w:val="PL"/>
      </w:pPr>
      <w:r w:rsidRPr="008B1C02">
        <w:t xml:space="preserve">              responses:</w:t>
      </w:r>
    </w:p>
    <w:p w14:paraId="740F0EFF" w14:textId="77777777" w:rsidR="00317233" w:rsidRPr="008B1C02" w:rsidRDefault="00317233" w:rsidP="00317233">
      <w:pPr>
        <w:pStyle w:val="PL"/>
      </w:pPr>
      <w:r w:rsidRPr="008B1C02">
        <w:t xml:space="preserve">                '204':</w:t>
      </w:r>
    </w:p>
    <w:p w14:paraId="00BF4307" w14:textId="77777777" w:rsidR="00317233" w:rsidRPr="008B1C02" w:rsidRDefault="00317233" w:rsidP="00317233">
      <w:pPr>
        <w:pStyle w:val="PL"/>
      </w:pPr>
      <w:r w:rsidRPr="008B1C02">
        <w:t xml:space="preserve">                  description: No Content (successful notification)</w:t>
      </w:r>
    </w:p>
    <w:p w14:paraId="447B16B8" w14:textId="77777777" w:rsidR="00317233" w:rsidRPr="008B1C02" w:rsidRDefault="00317233" w:rsidP="00317233">
      <w:pPr>
        <w:pStyle w:val="PL"/>
      </w:pPr>
      <w:r w:rsidRPr="008B1C02">
        <w:t xml:space="preserve">                '307':</w:t>
      </w:r>
    </w:p>
    <w:p w14:paraId="41236D02" w14:textId="77777777" w:rsidR="00317233" w:rsidRPr="008B1C02" w:rsidRDefault="00317233" w:rsidP="00317233">
      <w:pPr>
        <w:pStyle w:val="PL"/>
      </w:pPr>
      <w:r w:rsidRPr="008B1C02">
        <w:t xml:space="preserve">                  $ref: 'TS29122_CommonData.yaml#/components/responses/307'</w:t>
      </w:r>
    </w:p>
    <w:p w14:paraId="0719B4B4" w14:textId="77777777" w:rsidR="00317233" w:rsidRPr="008B1C02" w:rsidRDefault="00317233" w:rsidP="00317233">
      <w:pPr>
        <w:pStyle w:val="PL"/>
      </w:pPr>
      <w:r w:rsidRPr="008B1C02">
        <w:t xml:space="preserve">                '308':</w:t>
      </w:r>
    </w:p>
    <w:p w14:paraId="0036221B" w14:textId="77777777" w:rsidR="00317233" w:rsidRPr="008B1C02" w:rsidRDefault="00317233" w:rsidP="00317233">
      <w:pPr>
        <w:pStyle w:val="PL"/>
      </w:pPr>
      <w:r w:rsidRPr="008B1C02">
        <w:t xml:space="preserve">                  $ref: 'TS29122_CommonData.yaml#/components/responses/308'</w:t>
      </w:r>
    </w:p>
    <w:p w14:paraId="37C70893" w14:textId="77777777" w:rsidR="00317233" w:rsidRPr="008B1C02" w:rsidRDefault="00317233" w:rsidP="00317233">
      <w:pPr>
        <w:pStyle w:val="PL"/>
      </w:pPr>
      <w:r w:rsidRPr="008B1C02">
        <w:t xml:space="preserve">                '400':</w:t>
      </w:r>
    </w:p>
    <w:p w14:paraId="69A0D408" w14:textId="77777777" w:rsidR="00317233" w:rsidRPr="008B1C02" w:rsidRDefault="00317233" w:rsidP="00317233">
      <w:pPr>
        <w:pStyle w:val="PL"/>
      </w:pPr>
      <w:r w:rsidRPr="008B1C02">
        <w:t xml:space="preserve">                  $ref: 'TS29122_CommonData.yaml#/components/responses/400'</w:t>
      </w:r>
    </w:p>
    <w:p w14:paraId="59F31CF5" w14:textId="77777777" w:rsidR="00317233" w:rsidRPr="008B1C02" w:rsidRDefault="00317233" w:rsidP="00317233">
      <w:pPr>
        <w:pStyle w:val="PL"/>
      </w:pPr>
      <w:r w:rsidRPr="008B1C02">
        <w:t xml:space="preserve">                '401':</w:t>
      </w:r>
    </w:p>
    <w:p w14:paraId="5EAACBFA" w14:textId="77777777" w:rsidR="00317233" w:rsidRPr="008B1C02" w:rsidRDefault="00317233" w:rsidP="00317233">
      <w:pPr>
        <w:pStyle w:val="PL"/>
      </w:pPr>
      <w:r w:rsidRPr="008B1C02">
        <w:t xml:space="preserve">                  $ref: 'TS29122_CommonData.yaml#/components/responses/401'</w:t>
      </w:r>
    </w:p>
    <w:p w14:paraId="59602204" w14:textId="77777777" w:rsidR="00317233" w:rsidRPr="008B1C02" w:rsidRDefault="00317233" w:rsidP="00317233">
      <w:pPr>
        <w:pStyle w:val="PL"/>
      </w:pPr>
      <w:r w:rsidRPr="008B1C02">
        <w:t xml:space="preserve">                '403':</w:t>
      </w:r>
    </w:p>
    <w:p w14:paraId="5805D861" w14:textId="77777777" w:rsidR="00317233" w:rsidRPr="008B1C02" w:rsidRDefault="00317233" w:rsidP="00317233">
      <w:pPr>
        <w:pStyle w:val="PL"/>
      </w:pPr>
      <w:r w:rsidRPr="008B1C02">
        <w:t xml:space="preserve">                  $ref: 'TS29122_CommonData.yaml#/components/responses/403'</w:t>
      </w:r>
    </w:p>
    <w:p w14:paraId="734AF4C6" w14:textId="77777777" w:rsidR="00317233" w:rsidRPr="008B1C02" w:rsidRDefault="00317233" w:rsidP="00317233">
      <w:pPr>
        <w:pStyle w:val="PL"/>
      </w:pPr>
      <w:r w:rsidRPr="008B1C02">
        <w:t xml:space="preserve">                '404':</w:t>
      </w:r>
    </w:p>
    <w:p w14:paraId="1D9D5395" w14:textId="77777777" w:rsidR="00317233" w:rsidRPr="008B1C02" w:rsidRDefault="00317233" w:rsidP="00317233">
      <w:pPr>
        <w:pStyle w:val="PL"/>
      </w:pPr>
      <w:r w:rsidRPr="008B1C02">
        <w:t xml:space="preserve">                  $ref: 'TS29122_CommonData.yaml#/components/responses/404'</w:t>
      </w:r>
    </w:p>
    <w:p w14:paraId="379C3426" w14:textId="77777777" w:rsidR="00317233" w:rsidRPr="008B1C02" w:rsidRDefault="00317233" w:rsidP="00317233">
      <w:pPr>
        <w:pStyle w:val="PL"/>
      </w:pPr>
      <w:r w:rsidRPr="008B1C02">
        <w:t xml:space="preserve">                '411':</w:t>
      </w:r>
    </w:p>
    <w:p w14:paraId="7E897868" w14:textId="77777777" w:rsidR="00317233" w:rsidRPr="008B1C02" w:rsidRDefault="00317233" w:rsidP="00317233">
      <w:pPr>
        <w:pStyle w:val="PL"/>
      </w:pPr>
      <w:r w:rsidRPr="008B1C02">
        <w:t xml:space="preserve">                  $ref: 'TS29122_CommonData.yaml#/components/responses/411'</w:t>
      </w:r>
    </w:p>
    <w:p w14:paraId="7ADD2F7B" w14:textId="77777777" w:rsidR="00317233" w:rsidRPr="008B1C02" w:rsidRDefault="00317233" w:rsidP="00317233">
      <w:pPr>
        <w:pStyle w:val="PL"/>
      </w:pPr>
      <w:r w:rsidRPr="008B1C02">
        <w:t xml:space="preserve">                '413':</w:t>
      </w:r>
    </w:p>
    <w:p w14:paraId="12736BB6" w14:textId="77777777" w:rsidR="00317233" w:rsidRPr="008B1C02" w:rsidRDefault="00317233" w:rsidP="00317233">
      <w:pPr>
        <w:pStyle w:val="PL"/>
      </w:pPr>
      <w:r w:rsidRPr="008B1C02">
        <w:t xml:space="preserve">                  $ref: 'TS29122_CommonData.yaml#/components/responses/413'</w:t>
      </w:r>
    </w:p>
    <w:p w14:paraId="70F7D97D" w14:textId="77777777" w:rsidR="00317233" w:rsidRPr="008B1C02" w:rsidRDefault="00317233" w:rsidP="00317233">
      <w:pPr>
        <w:pStyle w:val="PL"/>
      </w:pPr>
      <w:r w:rsidRPr="008B1C02">
        <w:t xml:space="preserve">                '415':</w:t>
      </w:r>
    </w:p>
    <w:p w14:paraId="6F5F8F56" w14:textId="77777777" w:rsidR="00317233" w:rsidRPr="008B1C02" w:rsidRDefault="00317233" w:rsidP="00317233">
      <w:pPr>
        <w:pStyle w:val="PL"/>
      </w:pPr>
      <w:r w:rsidRPr="008B1C02">
        <w:t xml:space="preserve">                  $ref: 'TS29122_CommonData.yaml#/components/responses/415'</w:t>
      </w:r>
    </w:p>
    <w:p w14:paraId="400ACB0E" w14:textId="77777777" w:rsidR="00317233" w:rsidRPr="008B1C02" w:rsidRDefault="00317233" w:rsidP="00317233">
      <w:pPr>
        <w:pStyle w:val="PL"/>
      </w:pPr>
      <w:r w:rsidRPr="008B1C02">
        <w:t xml:space="preserve">                '429':</w:t>
      </w:r>
    </w:p>
    <w:p w14:paraId="791CB8D1" w14:textId="77777777" w:rsidR="00317233" w:rsidRPr="008B1C02" w:rsidRDefault="00317233" w:rsidP="00317233">
      <w:pPr>
        <w:pStyle w:val="PL"/>
      </w:pPr>
      <w:r w:rsidRPr="008B1C02">
        <w:t xml:space="preserve">                  $ref: 'TS29122_CommonData.yaml#/components/responses/429'</w:t>
      </w:r>
    </w:p>
    <w:p w14:paraId="5DEB16DF" w14:textId="77777777" w:rsidR="00317233" w:rsidRPr="008B1C02" w:rsidRDefault="00317233" w:rsidP="00317233">
      <w:pPr>
        <w:pStyle w:val="PL"/>
      </w:pPr>
      <w:r w:rsidRPr="008B1C02">
        <w:t xml:space="preserve">                '500':</w:t>
      </w:r>
    </w:p>
    <w:p w14:paraId="1ED9470D" w14:textId="77777777" w:rsidR="00317233" w:rsidRPr="008B1C02" w:rsidRDefault="00317233" w:rsidP="00317233">
      <w:pPr>
        <w:pStyle w:val="PL"/>
      </w:pPr>
      <w:r w:rsidRPr="008B1C02">
        <w:t xml:space="preserve">                  $ref: 'TS29122_CommonData.yaml#/components/responses/500'</w:t>
      </w:r>
    </w:p>
    <w:p w14:paraId="10876FA1" w14:textId="77777777" w:rsidR="00317233" w:rsidRPr="008B1C02" w:rsidRDefault="00317233" w:rsidP="00317233">
      <w:pPr>
        <w:pStyle w:val="PL"/>
      </w:pPr>
      <w:r w:rsidRPr="008B1C02">
        <w:t xml:space="preserve">                '503':</w:t>
      </w:r>
    </w:p>
    <w:p w14:paraId="36D225EA" w14:textId="77777777" w:rsidR="00317233" w:rsidRPr="008B1C02" w:rsidRDefault="00317233" w:rsidP="00317233">
      <w:pPr>
        <w:pStyle w:val="PL"/>
      </w:pPr>
      <w:r w:rsidRPr="008B1C02">
        <w:t xml:space="preserve">                  $ref: 'TS29122_CommonData.yaml#/components/responses/503'</w:t>
      </w:r>
    </w:p>
    <w:p w14:paraId="37056537" w14:textId="77777777" w:rsidR="00317233" w:rsidRPr="008B1C02" w:rsidRDefault="00317233" w:rsidP="00317233">
      <w:pPr>
        <w:pStyle w:val="PL"/>
      </w:pPr>
      <w:r w:rsidRPr="008B1C02">
        <w:t xml:space="preserve">                default:</w:t>
      </w:r>
    </w:p>
    <w:p w14:paraId="6508B556" w14:textId="77777777" w:rsidR="00317233" w:rsidRPr="008B1C02" w:rsidRDefault="00317233" w:rsidP="00317233">
      <w:pPr>
        <w:pStyle w:val="PL"/>
      </w:pPr>
      <w:r w:rsidRPr="008B1C02">
        <w:t xml:space="preserve">                  $ref: 'TS29122_CommonData.yaml#/components/responses/default'</w:t>
      </w:r>
    </w:p>
    <w:p w14:paraId="1A219397" w14:textId="77777777" w:rsidR="00317233" w:rsidRPr="008B1C02" w:rsidRDefault="00317233" w:rsidP="00317233">
      <w:pPr>
        <w:pStyle w:val="PL"/>
      </w:pPr>
      <w:r w:rsidRPr="008B1C02">
        <w:t xml:space="preserve">      responses:</w:t>
      </w:r>
    </w:p>
    <w:p w14:paraId="1527B830" w14:textId="77777777" w:rsidR="00317233" w:rsidRPr="008B1C02" w:rsidRDefault="00317233" w:rsidP="00317233">
      <w:pPr>
        <w:pStyle w:val="PL"/>
      </w:pPr>
      <w:r w:rsidRPr="008B1C02">
        <w:t xml:space="preserve">        '201':</w:t>
      </w:r>
    </w:p>
    <w:p w14:paraId="2FD1C2FC" w14:textId="77777777" w:rsidR="00317233" w:rsidRPr="008B1C02" w:rsidRDefault="00317233" w:rsidP="00317233">
      <w:pPr>
        <w:pStyle w:val="PL"/>
      </w:pPr>
      <w:r w:rsidRPr="008B1C02">
        <w:t xml:space="preserve">          description: Created (Successful creation)</w:t>
      </w:r>
    </w:p>
    <w:p w14:paraId="1D320435" w14:textId="77777777" w:rsidR="00317233" w:rsidRPr="008B1C02" w:rsidRDefault="00317233" w:rsidP="00317233">
      <w:pPr>
        <w:pStyle w:val="PL"/>
      </w:pPr>
      <w:r w:rsidRPr="008B1C02">
        <w:t xml:space="preserve">          content:</w:t>
      </w:r>
    </w:p>
    <w:p w14:paraId="22D823BF" w14:textId="77777777" w:rsidR="00317233" w:rsidRPr="008B1C02" w:rsidRDefault="00317233" w:rsidP="00317233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58E01C98" w14:textId="77777777" w:rsidR="00317233" w:rsidRPr="008B1C02" w:rsidRDefault="00317233" w:rsidP="00317233">
      <w:pPr>
        <w:pStyle w:val="PL"/>
      </w:pPr>
      <w:r w:rsidRPr="008B1C02">
        <w:t xml:space="preserve">              schema:</w:t>
      </w:r>
    </w:p>
    <w:p w14:paraId="28B5D4A1" w14:textId="77777777" w:rsidR="00317233" w:rsidRPr="008B1C02" w:rsidRDefault="00317233" w:rsidP="00317233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62AADD0F" w14:textId="77777777" w:rsidR="00317233" w:rsidRPr="008B1C02" w:rsidRDefault="00317233" w:rsidP="00317233">
      <w:pPr>
        <w:pStyle w:val="PL"/>
      </w:pPr>
      <w:r w:rsidRPr="008B1C02">
        <w:t xml:space="preserve">          headers:</w:t>
      </w:r>
    </w:p>
    <w:p w14:paraId="4FEF679C" w14:textId="77777777" w:rsidR="00317233" w:rsidRPr="008B1C02" w:rsidRDefault="00317233" w:rsidP="00317233">
      <w:pPr>
        <w:pStyle w:val="PL"/>
      </w:pPr>
      <w:r w:rsidRPr="008B1C02">
        <w:t xml:space="preserve">            Location:</w:t>
      </w:r>
    </w:p>
    <w:p w14:paraId="2E669960" w14:textId="77777777" w:rsidR="00317233" w:rsidRPr="008B1C02" w:rsidRDefault="00317233" w:rsidP="00317233">
      <w:pPr>
        <w:pStyle w:val="PL"/>
      </w:pPr>
      <w:r w:rsidRPr="008B1C02">
        <w:t xml:space="preserve">              description: Contains the URI of the newly created resource.</w:t>
      </w:r>
    </w:p>
    <w:p w14:paraId="3116B937" w14:textId="77777777" w:rsidR="00317233" w:rsidRPr="008B1C02" w:rsidRDefault="00317233" w:rsidP="00317233">
      <w:pPr>
        <w:pStyle w:val="PL"/>
      </w:pPr>
      <w:r w:rsidRPr="008B1C02">
        <w:lastRenderedPageBreak/>
        <w:t xml:space="preserve">              required: true</w:t>
      </w:r>
    </w:p>
    <w:p w14:paraId="4FCC3571" w14:textId="77777777" w:rsidR="00317233" w:rsidRPr="008B1C02" w:rsidRDefault="00317233" w:rsidP="00317233">
      <w:pPr>
        <w:pStyle w:val="PL"/>
      </w:pPr>
      <w:r w:rsidRPr="008B1C02">
        <w:t xml:space="preserve">              schema:</w:t>
      </w:r>
    </w:p>
    <w:p w14:paraId="682B0E4F" w14:textId="77777777" w:rsidR="00317233" w:rsidRPr="008B1C02" w:rsidRDefault="00317233" w:rsidP="00317233">
      <w:pPr>
        <w:pStyle w:val="PL"/>
      </w:pPr>
      <w:r w:rsidRPr="008B1C02">
        <w:t xml:space="preserve">                type: string</w:t>
      </w:r>
    </w:p>
    <w:p w14:paraId="56D0D9DE" w14:textId="77777777" w:rsidR="00317233" w:rsidRPr="008B1C02" w:rsidRDefault="00317233" w:rsidP="00317233">
      <w:pPr>
        <w:pStyle w:val="PL"/>
      </w:pPr>
      <w:r w:rsidRPr="008B1C02">
        <w:t xml:space="preserve">        '204':</w:t>
      </w:r>
    </w:p>
    <w:p w14:paraId="25430C71" w14:textId="77777777" w:rsidR="00317233" w:rsidRPr="008B1C02" w:rsidRDefault="00317233" w:rsidP="00317233">
      <w:pPr>
        <w:pStyle w:val="PL"/>
      </w:pPr>
      <w:r w:rsidRPr="008B1C02">
        <w:t xml:space="preserve">          description: &gt;</w:t>
      </w:r>
    </w:p>
    <w:p w14:paraId="18410905" w14:textId="77777777" w:rsidR="00317233" w:rsidRPr="008B1C02" w:rsidRDefault="00317233" w:rsidP="00317233">
      <w:pPr>
        <w:pStyle w:val="PL"/>
      </w:pPr>
      <w:r w:rsidRPr="008B1C02">
        <w:t xml:space="preserve">            Successful case. The resource has been successfully created and no additional</w:t>
      </w:r>
    </w:p>
    <w:p w14:paraId="1203C09D" w14:textId="77777777" w:rsidR="00317233" w:rsidRPr="008B1C02" w:rsidRDefault="00317233" w:rsidP="00317233">
      <w:pPr>
        <w:pStyle w:val="PL"/>
      </w:pPr>
      <w:r w:rsidRPr="008B1C02">
        <w:t xml:space="preserve">            content is to be sent in the response message.</w:t>
      </w:r>
    </w:p>
    <w:p w14:paraId="3500F890" w14:textId="77777777" w:rsidR="00317233" w:rsidRPr="008B1C02" w:rsidRDefault="00317233" w:rsidP="00317233">
      <w:pPr>
        <w:pStyle w:val="PL"/>
      </w:pPr>
      <w:r w:rsidRPr="008B1C02">
        <w:t xml:space="preserve">        '400':</w:t>
      </w:r>
    </w:p>
    <w:p w14:paraId="014C88A1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'TS29122_CommonData.yaml#/components/responses/400'</w:t>
      </w:r>
    </w:p>
    <w:p w14:paraId="70223392" w14:textId="77777777" w:rsidR="00317233" w:rsidRPr="008B1C02" w:rsidRDefault="00317233" w:rsidP="00317233">
      <w:pPr>
        <w:pStyle w:val="PL"/>
      </w:pPr>
      <w:r w:rsidRPr="008B1C02">
        <w:t xml:space="preserve">        '401':</w:t>
      </w:r>
    </w:p>
    <w:p w14:paraId="6B2152E3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'TS29122_CommonData.yaml#/components/responses/401'</w:t>
      </w:r>
    </w:p>
    <w:p w14:paraId="7875B497" w14:textId="77777777" w:rsidR="00317233" w:rsidRPr="008B1C02" w:rsidRDefault="00317233" w:rsidP="00317233">
      <w:pPr>
        <w:pStyle w:val="PL"/>
      </w:pPr>
      <w:r w:rsidRPr="008B1C02">
        <w:t xml:space="preserve">        '403':</w:t>
      </w:r>
    </w:p>
    <w:p w14:paraId="569DF4DF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'TS29122_CommonData.yaml#/components/responses/403'</w:t>
      </w:r>
    </w:p>
    <w:p w14:paraId="04C7FE22" w14:textId="77777777" w:rsidR="00317233" w:rsidRPr="008B1C02" w:rsidRDefault="00317233" w:rsidP="00317233">
      <w:pPr>
        <w:pStyle w:val="PL"/>
      </w:pPr>
      <w:r w:rsidRPr="008B1C02">
        <w:t xml:space="preserve">        '404':</w:t>
      </w:r>
    </w:p>
    <w:p w14:paraId="076D2024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'TS29122_CommonData.yaml#/components/responses/404'</w:t>
      </w:r>
    </w:p>
    <w:p w14:paraId="0076CAFE" w14:textId="77777777" w:rsidR="00317233" w:rsidRPr="008B1C02" w:rsidRDefault="00317233" w:rsidP="00317233">
      <w:pPr>
        <w:pStyle w:val="PL"/>
      </w:pPr>
      <w:r w:rsidRPr="008B1C02">
        <w:t xml:space="preserve">        '411':</w:t>
      </w:r>
    </w:p>
    <w:p w14:paraId="68561171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'TS29122_CommonData.yaml#/components/responses/411'</w:t>
      </w:r>
    </w:p>
    <w:p w14:paraId="48E80B78" w14:textId="77777777" w:rsidR="00317233" w:rsidRPr="008B1C02" w:rsidRDefault="00317233" w:rsidP="00317233">
      <w:pPr>
        <w:pStyle w:val="PL"/>
      </w:pPr>
      <w:r w:rsidRPr="008B1C02">
        <w:t xml:space="preserve">        '413':</w:t>
      </w:r>
    </w:p>
    <w:p w14:paraId="090CE3B9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'TS29122_CommonData.yaml#/components/responses/413'</w:t>
      </w:r>
    </w:p>
    <w:p w14:paraId="4E88DD9D" w14:textId="77777777" w:rsidR="00317233" w:rsidRPr="008B1C02" w:rsidRDefault="00317233" w:rsidP="00317233">
      <w:pPr>
        <w:pStyle w:val="PL"/>
      </w:pPr>
      <w:r w:rsidRPr="008B1C02">
        <w:t xml:space="preserve">        '415':</w:t>
      </w:r>
    </w:p>
    <w:p w14:paraId="73AAACB8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'TS29122_CommonData.yaml#/components/responses/415'</w:t>
      </w:r>
    </w:p>
    <w:p w14:paraId="75B10321" w14:textId="77777777" w:rsidR="00317233" w:rsidRPr="008B1C02" w:rsidRDefault="00317233" w:rsidP="00317233">
      <w:pPr>
        <w:pStyle w:val="PL"/>
      </w:pPr>
      <w:r w:rsidRPr="008B1C02">
        <w:t xml:space="preserve">        '429':</w:t>
      </w:r>
    </w:p>
    <w:p w14:paraId="22D20599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'TS29122_CommonData.yaml#/components/responses/429'</w:t>
      </w:r>
    </w:p>
    <w:p w14:paraId="6E2D74C1" w14:textId="77777777" w:rsidR="00317233" w:rsidRPr="008B1C02" w:rsidRDefault="00317233" w:rsidP="00317233">
      <w:pPr>
        <w:pStyle w:val="PL"/>
      </w:pPr>
      <w:r w:rsidRPr="008B1C02">
        <w:t xml:space="preserve">        '500':</w:t>
      </w:r>
    </w:p>
    <w:p w14:paraId="60E4F677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'TS29122_CommonData.yaml#/components/responses/500'</w:t>
      </w:r>
    </w:p>
    <w:p w14:paraId="4AD011DD" w14:textId="77777777" w:rsidR="00317233" w:rsidRPr="008B1C02" w:rsidRDefault="00317233" w:rsidP="00317233">
      <w:pPr>
        <w:pStyle w:val="PL"/>
      </w:pPr>
      <w:r w:rsidRPr="008B1C02">
        <w:t xml:space="preserve">        '503':</w:t>
      </w:r>
    </w:p>
    <w:p w14:paraId="2B4A34F0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'TS29122_CommonData.yaml#/components/responses/503'</w:t>
      </w:r>
    </w:p>
    <w:p w14:paraId="58DD9302" w14:textId="77777777" w:rsidR="00317233" w:rsidRPr="008B1C02" w:rsidRDefault="00317233" w:rsidP="00317233">
      <w:pPr>
        <w:pStyle w:val="PL"/>
      </w:pPr>
      <w:r w:rsidRPr="008B1C02">
        <w:t xml:space="preserve">        default:</w:t>
      </w:r>
    </w:p>
    <w:p w14:paraId="475D99EE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'TS29122_CommonData.yaml#/components/responses/default'</w:t>
      </w:r>
    </w:p>
    <w:p w14:paraId="6CE71002" w14:textId="77777777" w:rsidR="00317233" w:rsidRPr="008B1C02" w:rsidRDefault="00317233" w:rsidP="00317233">
      <w:pPr>
        <w:pStyle w:val="PL"/>
      </w:pPr>
    </w:p>
    <w:p w14:paraId="775E00AE" w14:textId="77777777" w:rsidR="00317233" w:rsidRPr="008B1C02" w:rsidRDefault="00317233" w:rsidP="00317233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}:</w:t>
      </w:r>
    </w:p>
    <w:p w14:paraId="6C4CF909" w14:textId="77777777" w:rsidR="00317233" w:rsidRPr="008B1C02" w:rsidRDefault="00317233" w:rsidP="00317233">
      <w:pPr>
        <w:pStyle w:val="PL"/>
      </w:pPr>
      <w:r w:rsidRPr="008B1C02">
        <w:t xml:space="preserve">    get:</w:t>
      </w:r>
    </w:p>
    <w:p w14:paraId="5FFAC8C7" w14:textId="77777777" w:rsidR="00317233" w:rsidRPr="008B1C02" w:rsidRDefault="00317233" w:rsidP="00317233">
      <w:pPr>
        <w:pStyle w:val="PL"/>
      </w:pPr>
      <w:r w:rsidRPr="008B1C02">
        <w:t xml:space="preserve">      summary: read an active subscription for the AF and the subscription Id</w:t>
      </w:r>
    </w:p>
    <w:p w14:paraId="32F55389" w14:textId="77777777" w:rsidR="00317233" w:rsidRPr="008B1C02" w:rsidRDefault="00317233" w:rsidP="00317233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ReadAnSubscription</w:t>
      </w:r>
      <w:proofErr w:type="spellEnd"/>
    </w:p>
    <w:p w14:paraId="08926F10" w14:textId="77777777" w:rsidR="00317233" w:rsidRPr="008B1C02" w:rsidRDefault="00317233" w:rsidP="00317233">
      <w:pPr>
        <w:pStyle w:val="PL"/>
      </w:pPr>
      <w:r w:rsidRPr="008B1C02">
        <w:t xml:space="preserve">      tags:</w:t>
      </w:r>
    </w:p>
    <w:p w14:paraId="74BB6671" w14:textId="77777777" w:rsidR="00317233" w:rsidRPr="008B1C02" w:rsidRDefault="00317233" w:rsidP="00317233">
      <w:pPr>
        <w:pStyle w:val="PL"/>
      </w:pPr>
      <w:r w:rsidRPr="008B1C02">
        <w:t xml:space="preserve">        - Individual Analytics Exposure Subscription</w:t>
      </w:r>
    </w:p>
    <w:p w14:paraId="5455EEA4" w14:textId="77777777" w:rsidR="00317233" w:rsidRPr="008B1C02" w:rsidRDefault="00317233" w:rsidP="00317233">
      <w:pPr>
        <w:pStyle w:val="PL"/>
      </w:pPr>
      <w:r w:rsidRPr="008B1C02">
        <w:t xml:space="preserve">      parameters:</w:t>
      </w:r>
    </w:p>
    <w:p w14:paraId="7FB0F180" w14:textId="77777777" w:rsidR="00317233" w:rsidRPr="008B1C02" w:rsidRDefault="00317233" w:rsidP="00317233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22DB93B" w14:textId="77777777" w:rsidR="00317233" w:rsidRPr="008B1C02" w:rsidRDefault="00317233" w:rsidP="00317233">
      <w:pPr>
        <w:pStyle w:val="PL"/>
      </w:pPr>
      <w:r w:rsidRPr="008B1C02">
        <w:t xml:space="preserve">          in: path</w:t>
      </w:r>
    </w:p>
    <w:p w14:paraId="6F27DE7A" w14:textId="77777777" w:rsidR="00317233" w:rsidRPr="008B1C02" w:rsidRDefault="00317233" w:rsidP="00317233">
      <w:pPr>
        <w:pStyle w:val="PL"/>
      </w:pPr>
      <w:r w:rsidRPr="008B1C02">
        <w:t xml:space="preserve">          description: Identifier of the AF</w:t>
      </w:r>
    </w:p>
    <w:p w14:paraId="678EEA8D" w14:textId="77777777" w:rsidR="00317233" w:rsidRPr="008B1C02" w:rsidRDefault="00317233" w:rsidP="00317233">
      <w:pPr>
        <w:pStyle w:val="PL"/>
      </w:pPr>
      <w:r w:rsidRPr="008B1C02">
        <w:t xml:space="preserve">          required: true</w:t>
      </w:r>
    </w:p>
    <w:p w14:paraId="70C9035A" w14:textId="77777777" w:rsidR="00317233" w:rsidRPr="008B1C02" w:rsidRDefault="00317233" w:rsidP="00317233">
      <w:pPr>
        <w:pStyle w:val="PL"/>
      </w:pPr>
      <w:r w:rsidRPr="008B1C02">
        <w:t xml:space="preserve">          schema:</w:t>
      </w:r>
    </w:p>
    <w:p w14:paraId="6A92959E" w14:textId="77777777" w:rsidR="00317233" w:rsidRPr="008B1C02" w:rsidRDefault="00317233" w:rsidP="00317233">
      <w:pPr>
        <w:pStyle w:val="PL"/>
      </w:pPr>
      <w:r w:rsidRPr="008B1C02">
        <w:t xml:space="preserve">            type: string</w:t>
      </w:r>
    </w:p>
    <w:p w14:paraId="1482CD68" w14:textId="77777777" w:rsidR="00317233" w:rsidRPr="008B1C02" w:rsidRDefault="00317233" w:rsidP="00317233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790EBDAF" w14:textId="77777777" w:rsidR="00317233" w:rsidRPr="008B1C02" w:rsidRDefault="00317233" w:rsidP="00317233">
      <w:pPr>
        <w:pStyle w:val="PL"/>
      </w:pPr>
      <w:r w:rsidRPr="008B1C02">
        <w:t xml:space="preserve">          in: path</w:t>
      </w:r>
    </w:p>
    <w:p w14:paraId="458FD78A" w14:textId="77777777" w:rsidR="00317233" w:rsidRPr="008B1C02" w:rsidRDefault="00317233" w:rsidP="00317233">
      <w:pPr>
        <w:pStyle w:val="PL"/>
      </w:pPr>
      <w:r w:rsidRPr="008B1C02">
        <w:t xml:space="preserve">          description: Identifier of the subscription resource</w:t>
      </w:r>
    </w:p>
    <w:p w14:paraId="3A4C9170" w14:textId="77777777" w:rsidR="00317233" w:rsidRPr="008B1C02" w:rsidRDefault="00317233" w:rsidP="00317233">
      <w:pPr>
        <w:pStyle w:val="PL"/>
      </w:pPr>
      <w:r w:rsidRPr="008B1C02">
        <w:t xml:space="preserve">          required: true</w:t>
      </w:r>
    </w:p>
    <w:p w14:paraId="26745A65" w14:textId="77777777" w:rsidR="00317233" w:rsidRPr="008B1C02" w:rsidRDefault="00317233" w:rsidP="00317233">
      <w:pPr>
        <w:pStyle w:val="PL"/>
      </w:pPr>
      <w:r w:rsidRPr="008B1C02">
        <w:t xml:space="preserve">          schema:</w:t>
      </w:r>
    </w:p>
    <w:p w14:paraId="58BC8CF6" w14:textId="77777777" w:rsidR="00317233" w:rsidRPr="008B1C02" w:rsidRDefault="00317233" w:rsidP="00317233">
      <w:pPr>
        <w:pStyle w:val="PL"/>
      </w:pPr>
      <w:r w:rsidRPr="008B1C02">
        <w:t xml:space="preserve">            type: string</w:t>
      </w:r>
    </w:p>
    <w:p w14:paraId="5478A304" w14:textId="77777777" w:rsidR="00317233" w:rsidRPr="008B1C02" w:rsidRDefault="00317233" w:rsidP="0031723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3312AEA4" w14:textId="77777777" w:rsidR="00317233" w:rsidRPr="008B1C02" w:rsidRDefault="00317233" w:rsidP="0031723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6EC2896A" w14:textId="77777777" w:rsidR="00317233" w:rsidRPr="008B1C02" w:rsidRDefault="00317233" w:rsidP="0031723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381E9E6B" w14:textId="77777777" w:rsidR="00317233" w:rsidRPr="008B1C02" w:rsidRDefault="00317233" w:rsidP="0031723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09B052E7" w14:textId="77777777" w:rsidR="00317233" w:rsidRPr="008B1C02" w:rsidRDefault="00317233" w:rsidP="0031723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4C692E33" w14:textId="77777777" w:rsidR="00317233" w:rsidRPr="008B1C02" w:rsidRDefault="00317233" w:rsidP="0031723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7A1E42E6" w14:textId="77777777" w:rsidR="00317233" w:rsidRPr="008B1C02" w:rsidRDefault="00317233" w:rsidP="00317233">
      <w:pPr>
        <w:pStyle w:val="PL"/>
      </w:pPr>
      <w:r w:rsidRPr="008B1C02">
        <w:t xml:space="preserve">      responses:</w:t>
      </w:r>
    </w:p>
    <w:p w14:paraId="75F972BA" w14:textId="77777777" w:rsidR="00317233" w:rsidRPr="008B1C02" w:rsidRDefault="00317233" w:rsidP="00317233">
      <w:pPr>
        <w:pStyle w:val="PL"/>
      </w:pPr>
      <w:r w:rsidRPr="008B1C02">
        <w:t xml:space="preserve">        '200':</w:t>
      </w:r>
    </w:p>
    <w:p w14:paraId="7DB34F77" w14:textId="77777777" w:rsidR="00317233" w:rsidRPr="008B1C02" w:rsidRDefault="00317233" w:rsidP="00317233">
      <w:pPr>
        <w:pStyle w:val="PL"/>
      </w:pPr>
      <w:r w:rsidRPr="008B1C02">
        <w:t xml:space="preserve">          description: OK (Successful get the active subscription)</w:t>
      </w:r>
    </w:p>
    <w:p w14:paraId="62FC78D9" w14:textId="77777777" w:rsidR="00317233" w:rsidRPr="008B1C02" w:rsidRDefault="00317233" w:rsidP="00317233">
      <w:pPr>
        <w:pStyle w:val="PL"/>
      </w:pPr>
      <w:r w:rsidRPr="008B1C02">
        <w:t xml:space="preserve">          content:</w:t>
      </w:r>
    </w:p>
    <w:p w14:paraId="0AB4F6F9" w14:textId="77777777" w:rsidR="00317233" w:rsidRPr="008B1C02" w:rsidRDefault="00317233" w:rsidP="00317233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5B7375A3" w14:textId="77777777" w:rsidR="00317233" w:rsidRPr="008B1C02" w:rsidRDefault="00317233" w:rsidP="00317233">
      <w:pPr>
        <w:pStyle w:val="PL"/>
      </w:pPr>
      <w:r w:rsidRPr="008B1C02">
        <w:t xml:space="preserve">              schema:</w:t>
      </w:r>
    </w:p>
    <w:p w14:paraId="7774DD7B" w14:textId="77777777" w:rsidR="00317233" w:rsidRPr="008B1C02" w:rsidRDefault="00317233" w:rsidP="00317233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5961ADC5" w14:textId="77777777" w:rsidR="00317233" w:rsidRPr="008B1C02" w:rsidRDefault="00317233" w:rsidP="00317233">
      <w:pPr>
        <w:pStyle w:val="PL"/>
      </w:pPr>
      <w:r w:rsidRPr="008B1C02">
        <w:t xml:space="preserve">        '307':</w:t>
      </w:r>
    </w:p>
    <w:p w14:paraId="13544299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'TS29122_CommonData.yaml#/components/responses/307'</w:t>
      </w:r>
    </w:p>
    <w:p w14:paraId="228BADDE" w14:textId="77777777" w:rsidR="00317233" w:rsidRPr="008B1C02" w:rsidRDefault="00317233" w:rsidP="00317233">
      <w:pPr>
        <w:pStyle w:val="PL"/>
      </w:pPr>
      <w:r w:rsidRPr="008B1C02">
        <w:t xml:space="preserve">        '308':</w:t>
      </w:r>
    </w:p>
    <w:p w14:paraId="6399DFA9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'TS29122_CommonData.yaml#/components/responses/308'</w:t>
      </w:r>
    </w:p>
    <w:p w14:paraId="21263136" w14:textId="77777777" w:rsidR="00317233" w:rsidRPr="008B1C02" w:rsidRDefault="00317233" w:rsidP="00317233">
      <w:pPr>
        <w:pStyle w:val="PL"/>
      </w:pPr>
      <w:r w:rsidRPr="008B1C02">
        <w:t xml:space="preserve">        '400':</w:t>
      </w:r>
    </w:p>
    <w:p w14:paraId="513A9DC9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'TS29122_CommonData.yaml#/components/responses/400'</w:t>
      </w:r>
    </w:p>
    <w:p w14:paraId="50C41890" w14:textId="77777777" w:rsidR="00317233" w:rsidRPr="008B1C02" w:rsidRDefault="00317233" w:rsidP="00317233">
      <w:pPr>
        <w:pStyle w:val="PL"/>
      </w:pPr>
      <w:r w:rsidRPr="008B1C02">
        <w:t xml:space="preserve">        '401':</w:t>
      </w:r>
    </w:p>
    <w:p w14:paraId="0DEF1F69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'TS29122_CommonData.yaml#/components/responses/401'</w:t>
      </w:r>
    </w:p>
    <w:p w14:paraId="2994C37B" w14:textId="77777777" w:rsidR="00317233" w:rsidRPr="008B1C02" w:rsidRDefault="00317233" w:rsidP="00317233">
      <w:pPr>
        <w:pStyle w:val="PL"/>
      </w:pPr>
      <w:r w:rsidRPr="008B1C02">
        <w:t xml:space="preserve">        '403':</w:t>
      </w:r>
    </w:p>
    <w:p w14:paraId="4B1C1256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'TS29122_CommonData.yaml#/components/responses/403'</w:t>
      </w:r>
    </w:p>
    <w:p w14:paraId="0EF8401E" w14:textId="77777777" w:rsidR="00317233" w:rsidRPr="008B1C02" w:rsidRDefault="00317233" w:rsidP="00317233">
      <w:pPr>
        <w:pStyle w:val="PL"/>
      </w:pPr>
      <w:r w:rsidRPr="008B1C02">
        <w:t xml:space="preserve">        '404':</w:t>
      </w:r>
    </w:p>
    <w:p w14:paraId="64C06E53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'TS29122_CommonData.yaml#/components/responses/404'</w:t>
      </w:r>
    </w:p>
    <w:p w14:paraId="45556588" w14:textId="77777777" w:rsidR="00317233" w:rsidRPr="008B1C02" w:rsidRDefault="00317233" w:rsidP="00317233">
      <w:pPr>
        <w:pStyle w:val="PL"/>
      </w:pPr>
      <w:r w:rsidRPr="008B1C02">
        <w:t xml:space="preserve">        '406':</w:t>
      </w:r>
    </w:p>
    <w:p w14:paraId="7824E426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'TS29122_CommonData.yaml#/components/responses/406'</w:t>
      </w:r>
    </w:p>
    <w:p w14:paraId="3A518C87" w14:textId="77777777" w:rsidR="00317233" w:rsidRPr="008B1C02" w:rsidRDefault="00317233" w:rsidP="00317233">
      <w:pPr>
        <w:pStyle w:val="PL"/>
      </w:pPr>
      <w:r w:rsidRPr="008B1C02">
        <w:t xml:space="preserve">        '429':</w:t>
      </w:r>
    </w:p>
    <w:p w14:paraId="6588E14C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'TS29122_CommonData.yaml#/components/responses/429'</w:t>
      </w:r>
    </w:p>
    <w:p w14:paraId="4F37FAAC" w14:textId="77777777" w:rsidR="00317233" w:rsidRPr="008B1C02" w:rsidRDefault="00317233" w:rsidP="00317233">
      <w:pPr>
        <w:pStyle w:val="PL"/>
      </w:pPr>
      <w:r w:rsidRPr="008B1C02">
        <w:lastRenderedPageBreak/>
        <w:t xml:space="preserve">        '500':</w:t>
      </w:r>
    </w:p>
    <w:p w14:paraId="31987F10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'TS29122_CommonData.yaml#/components/responses/500'</w:t>
      </w:r>
    </w:p>
    <w:p w14:paraId="424F55D7" w14:textId="77777777" w:rsidR="00317233" w:rsidRPr="008B1C02" w:rsidRDefault="00317233" w:rsidP="00317233">
      <w:pPr>
        <w:pStyle w:val="PL"/>
      </w:pPr>
      <w:r w:rsidRPr="008B1C02">
        <w:t xml:space="preserve">        '503':</w:t>
      </w:r>
    </w:p>
    <w:p w14:paraId="789CE874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'TS29122_CommonData.yaml#/components/responses/503'</w:t>
      </w:r>
    </w:p>
    <w:p w14:paraId="368E91B1" w14:textId="77777777" w:rsidR="00317233" w:rsidRPr="008B1C02" w:rsidRDefault="00317233" w:rsidP="00317233">
      <w:pPr>
        <w:pStyle w:val="PL"/>
      </w:pPr>
      <w:r w:rsidRPr="008B1C02">
        <w:t xml:space="preserve">        default:</w:t>
      </w:r>
    </w:p>
    <w:p w14:paraId="16780E57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'TS29122_CommonData.yaml#/components/responses/default'</w:t>
      </w:r>
    </w:p>
    <w:p w14:paraId="16CAEDAF" w14:textId="77777777" w:rsidR="00317233" w:rsidRPr="008B1C02" w:rsidRDefault="00317233" w:rsidP="00317233">
      <w:pPr>
        <w:pStyle w:val="PL"/>
      </w:pPr>
    </w:p>
    <w:p w14:paraId="020D1065" w14:textId="77777777" w:rsidR="00317233" w:rsidRPr="008B1C02" w:rsidRDefault="00317233" w:rsidP="00317233">
      <w:pPr>
        <w:pStyle w:val="PL"/>
      </w:pPr>
      <w:r w:rsidRPr="008B1C02">
        <w:t xml:space="preserve">    put:</w:t>
      </w:r>
    </w:p>
    <w:p w14:paraId="4A3AA08C" w14:textId="77777777" w:rsidR="00317233" w:rsidRPr="008B1C02" w:rsidRDefault="00317233" w:rsidP="00317233">
      <w:pPr>
        <w:pStyle w:val="PL"/>
      </w:pPr>
      <w:r w:rsidRPr="008B1C02">
        <w:t xml:space="preserve">      summary: Fully updates/replaces an existing subscription resource</w:t>
      </w:r>
    </w:p>
    <w:p w14:paraId="462DFAFF" w14:textId="77777777" w:rsidR="00317233" w:rsidRPr="008B1C02" w:rsidRDefault="00317233" w:rsidP="00317233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FullyUpdateAnSubscription</w:t>
      </w:r>
      <w:proofErr w:type="spellEnd"/>
    </w:p>
    <w:p w14:paraId="6D02D4D6" w14:textId="77777777" w:rsidR="00317233" w:rsidRPr="008B1C02" w:rsidRDefault="00317233" w:rsidP="00317233">
      <w:pPr>
        <w:pStyle w:val="PL"/>
      </w:pPr>
      <w:r w:rsidRPr="008B1C02">
        <w:t xml:space="preserve">      tags:</w:t>
      </w:r>
    </w:p>
    <w:p w14:paraId="20AC0B88" w14:textId="77777777" w:rsidR="00317233" w:rsidRPr="008B1C02" w:rsidRDefault="00317233" w:rsidP="00317233">
      <w:pPr>
        <w:pStyle w:val="PL"/>
      </w:pPr>
      <w:r w:rsidRPr="008B1C02">
        <w:t xml:space="preserve">        - Individual Analytics Exposure Subscription</w:t>
      </w:r>
    </w:p>
    <w:p w14:paraId="03432891" w14:textId="77777777" w:rsidR="00317233" w:rsidRPr="008B1C02" w:rsidRDefault="00317233" w:rsidP="00317233">
      <w:pPr>
        <w:pStyle w:val="PL"/>
      </w:pPr>
      <w:r w:rsidRPr="008B1C02">
        <w:t xml:space="preserve">      parameters:</w:t>
      </w:r>
    </w:p>
    <w:p w14:paraId="4277F314" w14:textId="77777777" w:rsidR="00317233" w:rsidRPr="008B1C02" w:rsidRDefault="00317233" w:rsidP="00317233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EB52D26" w14:textId="77777777" w:rsidR="00317233" w:rsidRPr="008B1C02" w:rsidRDefault="00317233" w:rsidP="00317233">
      <w:pPr>
        <w:pStyle w:val="PL"/>
      </w:pPr>
      <w:r w:rsidRPr="008B1C02">
        <w:t xml:space="preserve">          in: path</w:t>
      </w:r>
    </w:p>
    <w:p w14:paraId="5791BDFB" w14:textId="77777777" w:rsidR="00317233" w:rsidRPr="008B1C02" w:rsidRDefault="00317233" w:rsidP="00317233">
      <w:pPr>
        <w:pStyle w:val="PL"/>
      </w:pPr>
      <w:r w:rsidRPr="008B1C02">
        <w:t xml:space="preserve">          description: Identifier of the AF</w:t>
      </w:r>
    </w:p>
    <w:p w14:paraId="0D322259" w14:textId="77777777" w:rsidR="00317233" w:rsidRPr="008B1C02" w:rsidRDefault="00317233" w:rsidP="00317233">
      <w:pPr>
        <w:pStyle w:val="PL"/>
      </w:pPr>
      <w:r w:rsidRPr="008B1C02">
        <w:t xml:space="preserve">          required: true</w:t>
      </w:r>
    </w:p>
    <w:p w14:paraId="575C73D7" w14:textId="77777777" w:rsidR="00317233" w:rsidRPr="008B1C02" w:rsidRDefault="00317233" w:rsidP="00317233">
      <w:pPr>
        <w:pStyle w:val="PL"/>
      </w:pPr>
      <w:r w:rsidRPr="008B1C02">
        <w:t xml:space="preserve">          schema:</w:t>
      </w:r>
    </w:p>
    <w:p w14:paraId="10D4F233" w14:textId="77777777" w:rsidR="00317233" w:rsidRPr="008B1C02" w:rsidRDefault="00317233" w:rsidP="00317233">
      <w:pPr>
        <w:pStyle w:val="PL"/>
      </w:pPr>
      <w:r w:rsidRPr="008B1C02">
        <w:t xml:space="preserve">            type: string</w:t>
      </w:r>
    </w:p>
    <w:p w14:paraId="545C4201" w14:textId="77777777" w:rsidR="00317233" w:rsidRPr="008B1C02" w:rsidRDefault="00317233" w:rsidP="00317233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725CF208" w14:textId="77777777" w:rsidR="00317233" w:rsidRPr="008B1C02" w:rsidRDefault="00317233" w:rsidP="00317233">
      <w:pPr>
        <w:pStyle w:val="PL"/>
      </w:pPr>
      <w:r w:rsidRPr="008B1C02">
        <w:t xml:space="preserve">          in: path</w:t>
      </w:r>
    </w:p>
    <w:p w14:paraId="72BE1CA8" w14:textId="77777777" w:rsidR="00317233" w:rsidRPr="008B1C02" w:rsidRDefault="00317233" w:rsidP="00317233">
      <w:pPr>
        <w:pStyle w:val="PL"/>
      </w:pPr>
      <w:r w:rsidRPr="008B1C02">
        <w:t xml:space="preserve">          description: Identifier of the subscription resource</w:t>
      </w:r>
    </w:p>
    <w:p w14:paraId="025E4DB3" w14:textId="77777777" w:rsidR="00317233" w:rsidRPr="008B1C02" w:rsidRDefault="00317233" w:rsidP="00317233">
      <w:pPr>
        <w:pStyle w:val="PL"/>
      </w:pPr>
      <w:r w:rsidRPr="008B1C02">
        <w:t xml:space="preserve">          required: true</w:t>
      </w:r>
    </w:p>
    <w:p w14:paraId="76D77875" w14:textId="77777777" w:rsidR="00317233" w:rsidRPr="008B1C02" w:rsidRDefault="00317233" w:rsidP="00317233">
      <w:pPr>
        <w:pStyle w:val="PL"/>
      </w:pPr>
      <w:r w:rsidRPr="008B1C02">
        <w:t xml:space="preserve">          schema:</w:t>
      </w:r>
    </w:p>
    <w:p w14:paraId="433515B2" w14:textId="77777777" w:rsidR="00317233" w:rsidRPr="008B1C02" w:rsidRDefault="00317233" w:rsidP="00317233">
      <w:pPr>
        <w:pStyle w:val="PL"/>
      </w:pPr>
      <w:r w:rsidRPr="008B1C02">
        <w:t xml:space="preserve">            type: string</w:t>
      </w:r>
    </w:p>
    <w:p w14:paraId="668E1B83" w14:textId="77777777" w:rsidR="00317233" w:rsidRPr="008B1C02" w:rsidRDefault="00317233" w:rsidP="00317233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74C26639" w14:textId="77777777" w:rsidR="00317233" w:rsidRPr="008B1C02" w:rsidRDefault="00317233" w:rsidP="00317233">
      <w:pPr>
        <w:pStyle w:val="PL"/>
      </w:pPr>
      <w:r w:rsidRPr="008B1C02">
        <w:t xml:space="preserve">        description: Parameters to update/replace the existing subscription</w:t>
      </w:r>
    </w:p>
    <w:p w14:paraId="60D89FA7" w14:textId="77777777" w:rsidR="00317233" w:rsidRPr="008B1C02" w:rsidRDefault="00317233" w:rsidP="00317233">
      <w:pPr>
        <w:pStyle w:val="PL"/>
      </w:pPr>
      <w:r w:rsidRPr="008B1C02">
        <w:t xml:space="preserve">        required: true</w:t>
      </w:r>
    </w:p>
    <w:p w14:paraId="7171A8C0" w14:textId="77777777" w:rsidR="00317233" w:rsidRPr="008B1C02" w:rsidRDefault="00317233" w:rsidP="00317233">
      <w:pPr>
        <w:pStyle w:val="PL"/>
      </w:pPr>
      <w:r w:rsidRPr="008B1C02">
        <w:t xml:space="preserve">        content:</w:t>
      </w:r>
    </w:p>
    <w:p w14:paraId="3063BAD9" w14:textId="77777777" w:rsidR="00317233" w:rsidRPr="008B1C02" w:rsidRDefault="00317233" w:rsidP="00317233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7D03DC4A" w14:textId="77777777" w:rsidR="00317233" w:rsidRPr="008B1C02" w:rsidRDefault="00317233" w:rsidP="00317233">
      <w:pPr>
        <w:pStyle w:val="PL"/>
      </w:pPr>
      <w:r w:rsidRPr="008B1C02">
        <w:t xml:space="preserve">            schema:</w:t>
      </w:r>
    </w:p>
    <w:p w14:paraId="1826EB56" w14:textId="77777777" w:rsidR="00317233" w:rsidRPr="008B1C02" w:rsidRDefault="00317233" w:rsidP="00317233">
      <w:pPr>
        <w:pStyle w:val="PL"/>
      </w:pPr>
      <w:r w:rsidRPr="008B1C02">
        <w:t xml:space="preserve">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281EFDD0" w14:textId="77777777" w:rsidR="00317233" w:rsidRPr="008B1C02" w:rsidRDefault="00317233" w:rsidP="00317233">
      <w:pPr>
        <w:pStyle w:val="PL"/>
      </w:pPr>
      <w:r w:rsidRPr="008B1C02">
        <w:t xml:space="preserve">      responses:</w:t>
      </w:r>
    </w:p>
    <w:p w14:paraId="47FBD78C" w14:textId="77777777" w:rsidR="00317233" w:rsidRPr="008B1C02" w:rsidRDefault="00317233" w:rsidP="00317233">
      <w:pPr>
        <w:pStyle w:val="PL"/>
      </w:pPr>
      <w:r w:rsidRPr="008B1C02">
        <w:t xml:space="preserve">        '200':</w:t>
      </w:r>
    </w:p>
    <w:p w14:paraId="2388FE89" w14:textId="77777777" w:rsidR="00317233" w:rsidRPr="008B1C02" w:rsidRDefault="00317233" w:rsidP="00317233">
      <w:pPr>
        <w:pStyle w:val="PL"/>
      </w:pPr>
      <w:r w:rsidRPr="008B1C02">
        <w:t xml:space="preserve">          description: OK (Successful deletion of the existing subscription)</w:t>
      </w:r>
    </w:p>
    <w:p w14:paraId="59999E17" w14:textId="77777777" w:rsidR="00317233" w:rsidRPr="008B1C02" w:rsidRDefault="00317233" w:rsidP="00317233">
      <w:pPr>
        <w:pStyle w:val="PL"/>
      </w:pPr>
      <w:r w:rsidRPr="008B1C02">
        <w:t xml:space="preserve">          content:</w:t>
      </w:r>
    </w:p>
    <w:p w14:paraId="7552CDC4" w14:textId="77777777" w:rsidR="00317233" w:rsidRPr="008B1C02" w:rsidRDefault="00317233" w:rsidP="00317233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04ACCA3F" w14:textId="77777777" w:rsidR="00317233" w:rsidRPr="008B1C02" w:rsidRDefault="00317233" w:rsidP="00317233">
      <w:pPr>
        <w:pStyle w:val="PL"/>
      </w:pPr>
      <w:r w:rsidRPr="008B1C02">
        <w:t xml:space="preserve">              schema:</w:t>
      </w:r>
    </w:p>
    <w:p w14:paraId="73D7980B" w14:textId="77777777" w:rsidR="00317233" w:rsidRPr="008B1C02" w:rsidRDefault="00317233" w:rsidP="00317233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30F0D0F0" w14:textId="77777777" w:rsidR="00317233" w:rsidRPr="008B1C02" w:rsidRDefault="00317233" w:rsidP="00317233">
      <w:pPr>
        <w:pStyle w:val="PL"/>
      </w:pPr>
      <w:r w:rsidRPr="008B1C02">
        <w:t xml:space="preserve">        '204':</w:t>
      </w:r>
    </w:p>
    <w:p w14:paraId="218C533E" w14:textId="77777777" w:rsidR="00317233" w:rsidRPr="008B1C02" w:rsidRDefault="00317233" w:rsidP="00317233">
      <w:pPr>
        <w:pStyle w:val="PL"/>
      </w:pPr>
      <w:r w:rsidRPr="008B1C02">
        <w:t xml:space="preserve">          description: &gt;</w:t>
      </w:r>
    </w:p>
    <w:p w14:paraId="1F623303" w14:textId="77777777" w:rsidR="00317233" w:rsidRPr="008B1C02" w:rsidRDefault="00317233" w:rsidP="00317233">
      <w:pPr>
        <w:pStyle w:val="PL"/>
      </w:pPr>
      <w:r w:rsidRPr="008B1C02">
        <w:t xml:space="preserve">            Successful case. The resource has been successfully updated and no additional</w:t>
      </w:r>
    </w:p>
    <w:p w14:paraId="154BCA7E" w14:textId="77777777" w:rsidR="00317233" w:rsidRPr="008B1C02" w:rsidRDefault="00317233" w:rsidP="00317233">
      <w:pPr>
        <w:pStyle w:val="PL"/>
      </w:pPr>
      <w:r w:rsidRPr="008B1C02">
        <w:t xml:space="preserve">            content is to be sent in the response message.</w:t>
      </w:r>
    </w:p>
    <w:p w14:paraId="17A3F36E" w14:textId="77777777" w:rsidR="00317233" w:rsidRPr="008B1C02" w:rsidRDefault="00317233" w:rsidP="00317233">
      <w:pPr>
        <w:pStyle w:val="PL"/>
      </w:pPr>
      <w:r w:rsidRPr="008B1C02">
        <w:t xml:space="preserve">        '307':</w:t>
      </w:r>
    </w:p>
    <w:p w14:paraId="07BE8A85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'TS29122_CommonData.yaml#/components/responses/307'</w:t>
      </w:r>
    </w:p>
    <w:p w14:paraId="33D4D5B3" w14:textId="77777777" w:rsidR="00317233" w:rsidRPr="008B1C02" w:rsidRDefault="00317233" w:rsidP="00317233">
      <w:pPr>
        <w:pStyle w:val="PL"/>
      </w:pPr>
      <w:r w:rsidRPr="008B1C02">
        <w:t xml:space="preserve">        '308':</w:t>
      </w:r>
    </w:p>
    <w:p w14:paraId="07171583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'TS29122_CommonData.yaml#/components/responses/308'</w:t>
      </w:r>
    </w:p>
    <w:p w14:paraId="1BA10222" w14:textId="77777777" w:rsidR="00317233" w:rsidRPr="008B1C02" w:rsidRDefault="00317233" w:rsidP="00317233">
      <w:pPr>
        <w:pStyle w:val="PL"/>
      </w:pPr>
      <w:r w:rsidRPr="008B1C02">
        <w:t xml:space="preserve">        '400':</w:t>
      </w:r>
    </w:p>
    <w:p w14:paraId="0ADB8708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'TS29122_CommonData.yaml#/components/responses/400'</w:t>
      </w:r>
    </w:p>
    <w:p w14:paraId="22D7E59F" w14:textId="77777777" w:rsidR="00317233" w:rsidRPr="008B1C02" w:rsidRDefault="00317233" w:rsidP="00317233">
      <w:pPr>
        <w:pStyle w:val="PL"/>
      </w:pPr>
      <w:r w:rsidRPr="008B1C02">
        <w:t xml:space="preserve">        '401':</w:t>
      </w:r>
    </w:p>
    <w:p w14:paraId="4F90C294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'TS29122_CommonData.yaml#/components/responses/401'</w:t>
      </w:r>
    </w:p>
    <w:p w14:paraId="7F857BFB" w14:textId="77777777" w:rsidR="00317233" w:rsidRPr="008B1C02" w:rsidRDefault="00317233" w:rsidP="00317233">
      <w:pPr>
        <w:pStyle w:val="PL"/>
      </w:pPr>
      <w:r w:rsidRPr="008B1C02">
        <w:t xml:space="preserve">        '403':</w:t>
      </w:r>
    </w:p>
    <w:p w14:paraId="3EF252AE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'TS29122_CommonData.yaml#/components/responses/403'</w:t>
      </w:r>
    </w:p>
    <w:p w14:paraId="715AB8D8" w14:textId="77777777" w:rsidR="00317233" w:rsidRPr="008B1C02" w:rsidRDefault="00317233" w:rsidP="00317233">
      <w:pPr>
        <w:pStyle w:val="PL"/>
      </w:pPr>
      <w:r w:rsidRPr="008B1C02">
        <w:t xml:space="preserve">        '404':</w:t>
      </w:r>
    </w:p>
    <w:p w14:paraId="40723C4A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'TS29122_CommonData.yaml#/components/responses/404'</w:t>
      </w:r>
    </w:p>
    <w:p w14:paraId="797FCC9A" w14:textId="77777777" w:rsidR="00317233" w:rsidRPr="008B1C02" w:rsidRDefault="00317233" w:rsidP="00317233">
      <w:pPr>
        <w:pStyle w:val="PL"/>
      </w:pPr>
      <w:r w:rsidRPr="008B1C02">
        <w:t xml:space="preserve">        '411':</w:t>
      </w:r>
    </w:p>
    <w:p w14:paraId="36D93B76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'TS29122_CommonData.yaml#/components/responses/411'</w:t>
      </w:r>
    </w:p>
    <w:p w14:paraId="46CB0019" w14:textId="77777777" w:rsidR="00317233" w:rsidRPr="008B1C02" w:rsidRDefault="00317233" w:rsidP="00317233">
      <w:pPr>
        <w:pStyle w:val="PL"/>
      </w:pPr>
      <w:r w:rsidRPr="008B1C02">
        <w:t xml:space="preserve">        '413':</w:t>
      </w:r>
    </w:p>
    <w:p w14:paraId="74CF9DF0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'TS29122_CommonData.yaml#/components/responses/413'</w:t>
      </w:r>
    </w:p>
    <w:p w14:paraId="5BEAFEBD" w14:textId="77777777" w:rsidR="00317233" w:rsidRPr="008B1C02" w:rsidRDefault="00317233" w:rsidP="00317233">
      <w:pPr>
        <w:pStyle w:val="PL"/>
      </w:pPr>
      <w:r w:rsidRPr="008B1C02">
        <w:t xml:space="preserve">        '415':</w:t>
      </w:r>
    </w:p>
    <w:p w14:paraId="613B90EB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'TS29122_CommonData.yaml#/components/responses/415'</w:t>
      </w:r>
    </w:p>
    <w:p w14:paraId="453375AA" w14:textId="77777777" w:rsidR="00317233" w:rsidRPr="008B1C02" w:rsidRDefault="00317233" w:rsidP="00317233">
      <w:pPr>
        <w:pStyle w:val="PL"/>
      </w:pPr>
      <w:r w:rsidRPr="008B1C02">
        <w:t xml:space="preserve">        '429':</w:t>
      </w:r>
    </w:p>
    <w:p w14:paraId="6235E2FB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'TS29122_CommonData.yaml#/components/responses/429'</w:t>
      </w:r>
    </w:p>
    <w:p w14:paraId="4851AA6C" w14:textId="77777777" w:rsidR="00317233" w:rsidRPr="008B1C02" w:rsidRDefault="00317233" w:rsidP="00317233">
      <w:pPr>
        <w:pStyle w:val="PL"/>
      </w:pPr>
      <w:r w:rsidRPr="008B1C02">
        <w:t xml:space="preserve">        '500':</w:t>
      </w:r>
    </w:p>
    <w:p w14:paraId="0003D904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'TS29122_CommonData.yaml#/components/responses/500'</w:t>
      </w:r>
    </w:p>
    <w:p w14:paraId="2EA91185" w14:textId="77777777" w:rsidR="00317233" w:rsidRPr="008B1C02" w:rsidRDefault="00317233" w:rsidP="00317233">
      <w:pPr>
        <w:pStyle w:val="PL"/>
      </w:pPr>
      <w:r w:rsidRPr="008B1C02">
        <w:t xml:space="preserve">        '503':</w:t>
      </w:r>
    </w:p>
    <w:p w14:paraId="2711F575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'TS29122_CommonData.yaml#/components/responses/503'</w:t>
      </w:r>
    </w:p>
    <w:p w14:paraId="77025E82" w14:textId="77777777" w:rsidR="00317233" w:rsidRPr="008B1C02" w:rsidRDefault="00317233" w:rsidP="00317233">
      <w:pPr>
        <w:pStyle w:val="PL"/>
      </w:pPr>
      <w:r w:rsidRPr="008B1C02">
        <w:t xml:space="preserve">        default:</w:t>
      </w:r>
    </w:p>
    <w:p w14:paraId="30F090FC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'TS29122_CommonData.yaml#/components/responses/default'</w:t>
      </w:r>
    </w:p>
    <w:p w14:paraId="17F6D70F" w14:textId="77777777" w:rsidR="00317233" w:rsidRPr="008B1C02" w:rsidRDefault="00317233" w:rsidP="00317233">
      <w:pPr>
        <w:pStyle w:val="PL"/>
      </w:pPr>
    </w:p>
    <w:p w14:paraId="73A5272C" w14:textId="77777777" w:rsidR="00317233" w:rsidRPr="008B1C02" w:rsidRDefault="00317233" w:rsidP="00317233">
      <w:pPr>
        <w:pStyle w:val="PL"/>
      </w:pPr>
      <w:r w:rsidRPr="008B1C02">
        <w:t xml:space="preserve">    delete:</w:t>
      </w:r>
    </w:p>
    <w:p w14:paraId="21DCC330" w14:textId="77777777" w:rsidR="00317233" w:rsidRPr="008B1C02" w:rsidRDefault="00317233" w:rsidP="00317233">
      <w:pPr>
        <w:pStyle w:val="PL"/>
      </w:pPr>
      <w:r w:rsidRPr="008B1C02">
        <w:t xml:space="preserve">      summary: Deletes an already existing subscription</w:t>
      </w:r>
    </w:p>
    <w:p w14:paraId="2D38DA30" w14:textId="77777777" w:rsidR="00317233" w:rsidRPr="008B1C02" w:rsidRDefault="00317233" w:rsidP="00317233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DeleteAnSubscription</w:t>
      </w:r>
      <w:proofErr w:type="spellEnd"/>
    </w:p>
    <w:p w14:paraId="79171D6E" w14:textId="77777777" w:rsidR="00317233" w:rsidRPr="008B1C02" w:rsidRDefault="00317233" w:rsidP="00317233">
      <w:pPr>
        <w:pStyle w:val="PL"/>
      </w:pPr>
      <w:r w:rsidRPr="008B1C02">
        <w:t xml:space="preserve">      tags:</w:t>
      </w:r>
    </w:p>
    <w:p w14:paraId="06D0F56F" w14:textId="77777777" w:rsidR="00317233" w:rsidRPr="008B1C02" w:rsidRDefault="00317233" w:rsidP="00317233">
      <w:pPr>
        <w:pStyle w:val="PL"/>
      </w:pPr>
      <w:r w:rsidRPr="008B1C02">
        <w:t xml:space="preserve">        - Individual Analytics Exposure Subscription</w:t>
      </w:r>
    </w:p>
    <w:p w14:paraId="1964492A" w14:textId="77777777" w:rsidR="00317233" w:rsidRPr="008B1C02" w:rsidRDefault="00317233" w:rsidP="00317233">
      <w:pPr>
        <w:pStyle w:val="PL"/>
      </w:pPr>
      <w:r w:rsidRPr="008B1C02">
        <w:t xml:space="preserve">      parameters:</w:t>
      </w:r>
    </w:p>
    <w:p w14:paraId="37579FAF" w14:textId="77777777" w:rsidR="00317233" w:rsidRPr="008B1C02" w:rsidRDefault="00317233" w:rsidP="00317233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3795C4BB" w14:textId="77777777" w:rsidR="00317233" w:rsidRPr="008B1C02" w:rsidRDefault="00317233" w:rsidP="00317233">
      <w:pPr>
        <w:pStyle w:val="PL"/>
      </w:pPr>
      <w:r w:rsidRPr="008B1C02">
        <w:t xml:space="preserve">          in: path</w:t>
      </w:r>
    </w:p>
    <w:p w14:paraId="07A910B4" w14:textId="77777777" w:rsidR="00317233" w:rsidRPr="008B1C02" w:rsidRDefault="00317233" w:rsidP="00317233">
      <w:pPr>
        <w:pStyle w:val="PL"/>
      </w:pPr>
      <w:r w:rsidRPr="008B1C02">
        <w:lastRenderedPageBreak/>
        <w:t xml:space="preserve">          description: Identifier of the AF</w:t>
      </w:r>
    </w:p>
    <w:p w14:paraId="7BF289E7" w14:textId="77777777" w:rsidR="00317233" w:rsidRPr="008B1C02" w:rsidRDefault="00317233" w:rsidP="00317233">
      <w:pPr>
        <w:pStyle w:val="PL"/>
      </w:pPr>
      <w:r w:rsidRPr="008B1C02">
        <w:t xml:space="preserve">          required: true</w:t>
      </w:r>
    </w:p>
    <w:p w14:paraId="22A14BD2" w14:textId="77777777" w:rsidR="00317233" w:rsidRPr="008B1C02" w:rsidRDefault="00317233" w:rsidP="00317233">
      <w:pPr>
        <w:pStyle w:val="PL"/>
      </w:pPr>
      <w:r w:rsidRPr="008B1C02">
        <w:t xml:space="preserve">          schema:</w:t>
      </w:r>
    </w:p>
    <w:p w14:paraId="20E67628" w14:textId="77777777" w:rsidR="00317233" w:rsidRPr="008B1C02" w:rsidRDefault="00317233" w:rsidP="00317233">
      <w:pPr>
        <w:pStyle w:val="PL"/>
      </w:pPr>
      <w:r w:rsidRPr="008B1C02">
        <w:t xml:space="preserve">            type: string</w:t>
      </w:r>
    </w:p>
    <w:p w14:paraId="444F9F38" w14:textId="77777777" w:rsidR="00317233" w:rsidRPr="008B1C02" w:rsidRDefault="00317233" w:rsidP="00317233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3D9BF425" w14:textId="77777777" w:rsidR="00317233" w:rsidRPr="008B1C02" w:rsidRDefault="00317233" w:rsidP="00317233">
      <w:pPr>
        <w:pStyle w:val="PL"/>
      </w:pPr>
      <w:r w:rsidRPr="008B1C02">
        <w:t xml:space="preserve">          in: path</w:t>
      </w:r>
    </w:p>
    <w:p w14:paraId="22F21040" w14:textId="77777777" w:rsidR="00317233" w:rsidRPr="008B1C02" w:rsidRDefault="00317233" w:rsidP="00317233">
      <w:pPr>
        <w:pStyle w:val="PL"/>
      </w:pPr>
      <w:r w:rsidRPr="008B1C02">
        <w:t xml:space="preserve">          description: Identifier of the subscription resource</w:t>
      </w:r>
    </w:p>
    <w:p w14:paraId="3B6634CD" w14:textId="77777777" w:rsidR="00317233" w:rsidRPr="008B1C02" w:rsidRDefault="00317233" w:rsidP="00317233">
      <w:pPr>
        <w:pStyle w:val="PL"/>
      </w:pPr>
      <w:r w:rsidRPr="008B1C02">
        <w:t xml:space="preserve">          required: true</w:t>
      </w:r>
    </w:p>
    <w:p w14:paraId="5B04763C" w14:textId="77777777" w:rsidR="00317233" w:rsidRPr="008B1C02" w:rsidRDefault="00317233" w:rsidP="00317233">
      <w:pPr>
        <w:pStyle w:val="PL"/>
      </w:pPr>
      <w:r w:rsidRPr="008B1C02">
        <w:t xml:space="preserve">          schema:</w:t>
      </w:r>
    </w:p>
    <w:p w14:paraId="5538CCDD" w14:textId="77777777" w:rsidR="00317233" w:rsidRPr="008B1C02" w:rsidRDefault="00317233" w:rsidP="00317233">
      <w:pPr>
        <w:pStyle w:val="PL"/>
      </w:pPr>
      <w:r w:rsidRPr="008B1C02">
        <w:t xml:space="preserve">            type: string</w:t>
      </w:r>
    </w:p>
    <w:p w14:paraId="7F1817CB" w14:textId="77777777" w:rsidR="00317233" w:rsidRPr="008B1C02" w:rsidRDefault="00317233" w:rsidP="00317233">
      <w:pPr>
        <w:pStyle w:val="PL"/>
      </w:pPr>
      <w:r w:rsidRPr="008B1C02">
        <w:t xml:space="preserve">      responses:</w:t>
      </w:r>
    </w:p>
    <w:p w14:paraId="5A55BAF5" w14:textId="77777777" w:rsidR="00317233" w:rsidRPr="008B1C02" w:rsidRDefault="00317233" w:rsidP="00317233">
      <w:pPr>
        <w:pStyle w:val="PL"/>
      </w:pPr>
      <w:r w:rsidRPr="008B1C02">
        <w:t xml:space="preserve">        '204':</w:t>
      </w:r>
    </w:p>
    <w:p w14:paraId="25F23EB8" w14:textId="77777777" w:rsidR="00317233" w:rsidRPr="008B1C02" w:rsidRDefault="00317233" w:rsidP="00317233">
      <w:pPr>
        <w:pStyle w:val="PL"/>
      </w:pPr>
      <w:r w:rsidRPr="008B1C02">
        <w:t xml:space="preserve">          description: No Content (Successful deletion of the existing subscription)</w:t>
      </w:r>
    </w:p>
    <w:p w14:paraId="595CDA08" w14:textId="77777777" w:rsidR="00317233" w:rsidRPr="008B1C02" w:rsidRDefault="00317233" w:rsidP="00317233">
      <w:pPr>
        <w:pStyle w:val="PL"/>
      </w:pPr>
      <w:r w:rsidRPr="008B1C02">
        <w:t xml:space="preserve">        '307':</w:t>
      </w:r>
    </w:p>
    <w:p w14:paraId="5A253FCB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'TS29122_CommonData.yaml#/components/responses/307'</w:t>
      </w:r>
    </w:p>
    <w:p w14:paraId="620D353F" w14:textId="77777777" w:rsidR="00317233" w:rsidRPr="008B1C02" w:rsidRDefault="00317233" w:rsidP="00317233">
      <w:pPr>
        <w:pStyle w:val="PL"/>
      </w:pPr>
      <w:r w:rsidRPr="008B1C02">
        <w:t xml:space="preserve">        '308':</w:t>
      </w:r>
    </w:p>
    <w:p w14:paraId="2FC09E4F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'TS29122_CommonData.yaml#/components/responses/308'</w:t>
      </w:r>
    </w:p>
    <w:p w14:paraId="0B86102C" w14:textId="77777777" w:rsidR="00317233" w:rsidRPr="008B1C02" w:rsidRDefault="00317233" w:rsidP="00317233">
      <w:pPr>
        <w:pStyle w:val="PL"/>
      </w:pPr>
      <w:r w:rsidRPr="008B1C02">
        <w:t xml:space="preserve">        '400':</w:t>
      </w:r>
    </w:p>
    <w:p w14:paraId="312728CC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'TS29122_CommonData.yaml#/components/responses/400'</w:t>
      </w:r>
    </w:p>
    <w:p w14:paraId="4654F885" w14:textId="77777777" w:rsidR="00317233" w:rsidRPr="008B1C02" w:rsidRDefault="00317233" w:rsidP="00317233">
      <w:pPr>
        <w:pStyle w:val="PL"/>
      </w:pPr>
      <w:r w:rsidRPr="008B1C02">
        <w:t xml:space="preserve">        '401':</w:t>
      </w:r>
    </w:p>
    <w:p w14:paraId="44CEDB0F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'TS29122_CommonData.yaml#/components/responses/401'</w:t>
      </w:r>
    </w:p>
    <w:p w14:paraId="4EB6B8FF" w14:textId="77777777" w:rsidR="00317233" w:rsidRPr="008B1C02" w:rsidRDefault="00317233" w:rsidP="00317233">
      <w:pPr>
        <w:pStyle w:val="PL"/>
      </w:pPr>
      <w:r w:rsidRPr="008B1C02">
        <w:t xml:space="preserve">        '403':</w:t>
      </w:r>
    </w:p>
    <w:p w14:paraId="52E3F3B7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'TS29122_CommonData.yaml#/components/responses/403'</w:t>
      </w:r>
    </w:p>
    <w:p w14:paraId="0E098E99" w14:textId="77777777" w:rsidR="00317233" w:rsidRPr="008B1C02" w:rsidRDefault="00317233" w:rsidP="00317233">
      <w:pPr>
        <w:pStyle w:val="PL"/>
      </w:pPr>
      <w:r w:rsidRPr="008B1C02">
        <w:t xml:space="preserve">        '404':</w:t>
      </w:r>
    </w:p>
    <w:p w14:paraId="1FB03244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'TS29122_CommonData.yaml#/components/responses/404'</w:t>
      </w:r>
    </w:p>
    <w:p w14:paraId="45851466" w14:textId="77777777" w:rsidR="00317233" w:rsidRPr="008B1C02" w:rsidRDefault="00317233" w:rsidP="00317233">
      <w:pPr>
        <w:pStyle w:val="PL"/>
      </w:pPr>
      <w:r w:rsidRPr="008B1C02">
        <w:t xml:space="preserve">        '429':</w:t>
      </w:r>
    </w:p>
    <w:p w14:paraId="1D6C61A7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'TS29122_CommonData.yaml#/components/responses/429'</w:t>
      </w:r>
    </w:p>
    <w:p w14:paraId="61EAF9EA" w14:textId="77777777" w:rsidR="00317233" w:rsidRPr="008B1C02" w:rsidRDefault="00317233" w:rsidP="00317233">
      <w:pPr>
        <w:pStyle w:val="PL"/>
      </w:pPr>
      <w:r w:rsidRPr="008B1C02">
        <w:t xml:space="preserve">        '500':</w:t>
      </w:r>
    </w:p>
    <w:p w14:paraId="0E827355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'TS29122_CommonData.yaml#/components/responses/500'</w:t>
      </w:r>
    </w:p>
    <w:p w14:paraId="3D8F37E1" w14:textId="77777777" w:rsidR="00317233" w:rsidRPr="008B1C02" w:rsidRDefault="00317233" w:rsidP="00317233">
      <w:pPr>
        <w:pStyle w:val="PL"/>
      </w:pPr>
      <w:r w:rsidRPr="008B1C02">
        <w:t xml:space="preserve">        '503':</w:t>
      </w:r>
    </w:p>
    <w:p w14:paraId="3A5F8ED3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'TS29122_CommonData.yaml#/components/responses/503'</w:t>
      </w:r>
    </w:p>
    <w:p w14:paraId="7EF7178E" w14:textId="77777777" w:rsidR="00317233" w:rsidRPr="008B1C02" w:rsidRDefault="00317233" w:rsidP="00317233">
      <w:pPr>
        <w:pStyle w:val="PL"/>
      </w:pPr>
      <w:r w:rsidRPr="008B1C02">
        <w:t xml:space="preserve">        default:</w:t>
      </w:r>
    </w:p>
    <w:p w14:paraId="684F99CB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'TS29122_CommonData.yaml#/components/responses/default'</w:t>
      </w:r>
    </w:p>
    <w:p w14:paraId="50CC00A6" w14:textId="77777777" w:rsidR="00317233" w:rsidRPr="008B1C02" w:rsidRDefault="00317233" w:rsidP="00317233">
      <w:pPr>
        <w:pStyle w:val="PL"/>
      </w:pPr>
    </w:p>
    <w:p w14:paraId="3D41BC78" w14:textId="77777777" w:rsidR="00317233" w:rsidRPr="008B1C02" w:rsidRDefault="00317233" w:rsidP="00317233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</w:t>
      </w:r>
      <w:r w:rsidRPr="008B1C02">
        <w:rPr>
          <w:lang w:eastAsia="zh-CN"/>
        </w:rPr>
        <w:t>fetch</w:t>
      </w:r>
      <w:r w:rsidRPr="008B1C02">
        <w:t>:</w:t>
      </w:r>
    </w:p>
    <w:p w14:paraId="1DE80B1B" w14:textId="77777777" w:rsidR="00317233" w:rsidRPr="008B1C02" w:rsidRDefault="00317233" w:rsidP="00317233">
      <w:pPr>
        <w:pStyle w:val="PL"/>
      </w:pPr>
      <w:r w:rsidRPr="008B1C02">
        <w:t xml:space="preserve">    post:</w:t>
      </w:r>
    </w:p>
    <w:p w14:paraId="69FED788" w14:textId="77777777" w:rsidR="00317233" w:rsidRPr="008B1C02" w:rsidRDefault="00317233" w:rsidP="00317233">
      <w:pPr>
        <w:pStyle w:val="PL"/>
      </w:pPr>
      <w:r w:rsidRPr="008B1C02">
        <w:t xml:space="preserve">      summary: Fetch analytics information</w:t>
      </w:r>
    </w:p>
    <w:p w14:paraId="709F7C9B" w14:textId="77777777" w:rsidR="00317233" w:rsidRPr="008B1C02" w:rsidRDefault="00317233" w:rsidP="00317233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FetchAnalyticsInfo</w:t>
      </w:r>
      <w:proofErr w:type="spellEnd"/>
    </w:p>
    <w:p w14:paraId="317C3E58" w14:textId="77777777" w:rsidR="00317233" w:rsidRPr="008B1C02" w:rsidRDefault="00317233" w:rsidP="00317233">
      <w:pPr>
        <w:pStyle w:val="PL"/>
      </w:pPr>
      <w:r w:rsidRPr="008B1C02">
        <w:t xml:space="preserve">      tags:</w:t>
      </w:r>
    </w:p>
    <w:p w14:paraId="06708F83" w14:textId="77777777" w:rsidR="00317233" w:rsidRPr="008B1C02" w:rsidRDefault="00317233" w:rsidP="00317233">
      <w:pPr>
        <w:pStyle w:val="PL"/>
      </w:pPr>
      <w:r w:rsidRPr="008B1C02">
        <w:t xml:space="preserve">        - </w:t>
      </w:r>
      <w:proofErr w:type="spellStart"/>
      <w:r w:rsidRPr="008B1C02">
        <w:t>AnalyticsExposure</w:t>
      </w:r>
      <w:proofErr w:type="spellEnd"/>
      <w:r w:rsidRPr="008B1C02">
        <w:t xml:space="preserve"> API Fetch analytics information</w:t>
      </w:r>
    </w:p>
    <w:p w14:paraId="273E4A64" w14:textId="77777777" w:rsidR="00317233" w:rsidRPr="008B1C02" w:rsidRDefault="00317233" w:rsidP="00317233">
      <w:pPr>
        <w:pStyle w:val="PL"/>
      </w:pPr>
      <w:r w:rsidRPr="008B1C02">
        <w:t xml:space="preserve">      parameters:</w:t>
      </w:r>
    </w:p>
    <w:p w14:paraId="1BB8A1D7" w14:textId="77777777" w:rsidR="00317233" w:rsidRPr="008B1C02" w:rsidRDefault="00317233" w:rsidP="00317233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152581D6" w14:textId="77777777" w:rsidR="00317233" w:rsidRPr="008B1C02" w:rsidRDefault="00317233" w:rsidP="00317233">
      <w:pPr>
        <w:pStyle w:val="PL"/>
      </w:pPr>
      <w:r w:rsidRPr="008B1C02">
        <w:t xml:space="preserve">          in: path</w:t>
      </w:r>
    </w:p>
    <w:p w14:paraId="5AF2A237" w14:textId="77777777" w:rsidR="00317233" w:rsidRPr="008B1C02" w:rsidRDefault="00317233" w:rsidP="00317233">
      <w:pPr>
        <w:pStyle w:val="PL"/>
      </w:pPr>
      <w:r w:rsidRPr="008B1C02">
        <w:t xml:space="preserve">          description: Identifier of the AF</w:t>
      </w:r>
    </w:p>
    <w:p w14:paraId="29461004" w14:textId="77777777" w:rsidR="00317233" w:rsidRPr="008B1C02" w:rsidRDefault="00317233" w:rsidP="00317233">
      <w:pPr>
        <w:pStyle w:val="PL"/>
      </w:pPr>
      <w:r w:rsidRPr="008B1C02">
        <w:t xml:space="preserve">          required: true</w:t>
      </w:r>
    </w:p>
    <w:p w14:paraId="7FE142D7" w14:textId="77777777" w:rsidR="00317233" w:rsidRPr="008B1C02" w:rsidRDefault="00317233" w:rsidP="00317233">
      <w:pPr>
        <w:pStyle w:val="PL"/>
      </w:pPr>
      <w:r w:rsidRPr="008B1C02">
        <w:t xml:space="preserve">          schema:</w:t>
      </w:r>
    </w:p>
    <w:p w14:paraId="7FCE26B1" w14:textId="77777777" w:rsidR="00317233" w:rsidRPr="008B1C02" w:rsidRDefault="00317233" w:rsidP="00317233">
      <w:pPr>
        <w:pStyle w:val="PL"/>
      </w:pPr>
      <w:r w:rsidRPr="008B1C02">
        <w:t xml:space="preserve">            type: string</w:t>
      </w:r>
    </w:p>
    <w:p w14:paraId="22AF466B" w14:textId="77777777" w:rsidR="00317233" w:rsidRPr="008B1C02" w:rsidRDefault="00317233" w:rsidP="00317233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392D42ED" w14:textId="77777777" w:rsidR="00317233" w:rsidRPr="008B1C02" w:rsidRDefault="00317233" w:rsidP="00317233">
      <w:pPr>
        <w:pStyle w:val="PL"/>
      </w:pPr>
      <w:r w:rsidRPr="008B1C02">
        <w:t xml:space="preserve">        required: true</w:t>
      </w:r>
    </w:p>
    <w:p w14:paraId="186D3F96" w14:textId="77777777" w:rsidR="00317233" w:rsidRPr="008B1C02" w:rsidRDefault="00317233" w:rsidP="00317233">
      <w:pPr>
        <w:pStyle w:val="PL"/>
      </w:pPr>
      <w:r w:rsidRPr="008B1C02">
        <w:t xml:space="preserve">        content:</w:t>
      </w:r>
    </w:p>
    <w:p w14:paraId="322D2DE4" w14:textId="77777777" w:rsidR="00317233" w:rsidRPr="008B1C02" w:rsidRDefault="00317233" w:rsidP="00317233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0A4659D9" w14:textId="77777777" w:rsidR="00317233" w:rsidRPr="008B1C02" w:rsidRDefault="00317233" w:rsidP="00317233">
      <w:pPr>
        <w:pStyle w:val="PL"/>
      </w:pPr>
      <w:r w:rsidRPr="008B1C02">
        <w:t xml:space="preserve">            schema:</w:t>
      </w:r>
    </w:p>
    <w:p w14:paraId="47F1A163" w14:textId="77777777" w:rsidR="00317233" w:rsidRPr="008B1C02" w:rsidRDefault="00317233" w:rsidP="00317233">
      <w:pPr>
        <w:pStyle w:val="PL"/>
      </w:pPr>
      <w:r w:rsidRPr="008B1C02">
        <w:t xml:space="preserve">              $ref: '#/components/schemas/</w:t>
      </w:r>
      <w:proofErr w:type="spellStart"/>
      <w:r w:rsidRPr="008B1C02">
        <w:t>AnalyticsRequest</w:t>
      </w:r>
      <w:proofErr w:type="spellEnd"/>
      <w:r w:rsidRPr="008B1C02">
        <w:t>'</w:t>
      </w:r>
    </w:p>
    <w:p w14:paraId="1BC93EB7" w14:textId="77777777" w:rsidR="00317233" w:rsidRPr="008B1C02" w:rsidRDefault="00317233" w:rsidP="00317233">
      <w:pPr>
        <w:pStyle w:val="PL"/>
      </w:pPr>
      <w:r w:rsidRPr="008B1C02">
        <w:t xml:space="preserve">      responses:</w:t>
      </w:r>
    </w:p>
    <w:p w14:paraId="1277AD9A" w14:textId="77777777" w:rsidR="00317233" w:rsidRPr="008B1C02" w:rsidRDefault="00317233" w:rsidP="00317233">
      <w:pPr>
        <w:pStyle w:val="PL"/>
      </w:pPr>
      <w:r w:rsidRPr="008B1C02">
        <w:t xml:space="preserve">        '200':</w:t>
      </w:r>
    </w:p>
    <w:p w14:paraId="144BAC7D" w14:textId="77777777" w:rsidR="00317233" w:rsidRPr="008B1C02" w:rsidRDefault="00317233" w:rsidP="00317233">
      <w:pPr>
        <w:pStyle w:val="PL"/>
      </w:pPr>
      <w:r w:rsidRPr="008B1C02">
        <w:t xml:space="preserve">          description: The requested information was returned successfully.</w:t>
      </w:r>
    </w:p>
    <w:p w14:paraId="3624EC16" w14:textId="77777777" w:rsidR="00317233" w:rsidRPr="008B1C02" w:rsidRDefault="00317233" w:rsidP="00317233">
      <w:pPr>
        <w:pStyle w:val="PL"/>
      </w:pPr>
      <w:r w:rsidRPr="008B1C02">
        <w:t xml:space="preserve">          content:</w:t>
      </w:r>
    </w:p>
    <w:p w14:paraId="4181D611" w14:textId="77777777" w:rsidR="00317233" w:rsidRPr="008B1C02" w:rsidRDefault="00317233" w:rsidP="00317233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2CFE2E5B" w14:textId="77777777" w:rsidR="00317233" w:rsidRPr="008B1C02" w:rsidRDefault="00317233" w:rsidP="00317233">
      <w:pPr>
        <w:pStyle w:val="PL"/>
      </w:pPr>
      <w:r w:rsidRPr="008B1C02">
        <w:t xml:space="preserve">              schema:</w:t>
      </w:r>
    </w:p>
    <w:p w14:paraId="2E452D48" w14:textId="77777777" w:rsidR="00317233" w:rsidRPr="008B1C02" w:rsidRDefault="00317233" w:rsidP="00317233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AnalyticsData</w:t>
      </w:r>
      <w:proofErr w:type="spellEnd"/>
      <w:r w:rsidRPr="008B1C02">
        <w:t>'</w:t>
      </w:r>
    </w:p>
    <w:p w14:paraId="2EE6DCED" w14:textId="77777777" w:rsidR="00317233" w:rsidRPr="008B1C02" w:rsidRDefault="00317233" w:rsidP="00317233">
      <w:pPr>
        <w:pStyle w:val="PL"/>
      </w:pPr>
      <w:r w:rsidRPr="008B1C02">
        <w:t xml:space="preserve">        '204':</w:t>
      </w:r>
    </w:p>
    <w:p w14:paraId="69B64BA8" w14:textId="77777777" w:rsidR="00317233" w:rsidRPr="008B1C02" w:rsidRDefault="00317233" w:rsidP="00317233">
      <w:pPr>
        <w:pStyle w:val="PL"/>
      </w:pPr>
      <w:r w:rsidRPr="008B1C02">
        <w:t xml:space="preserve">          description: No Content (The requested Analytics data does not exist)</w:t>
      </w:r>
    </w:p>
    <w:p w14:paraId="11816AE3" w14:textId="77777777" w:rsidR="00317233" w:rsidRPr="008B1C02" w:rsidRDefault="00317233" w:rsidP="00317233">
      <w:pPr>
        <w:pStyle w:val="PL"/>
      </w:pPr>
      <w:r w:rsidRPr="008B1C02">
        <w:t xml:space="preserve">        '307':</w:t>
      </w:r>
    </w:p>
    <w:p w14:paraId="2CEE4DCC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'TS29122_CommonData.yaml#/components/responses/307'</w:t>
      </w:r>
    </w:p>
    <w:p w14:paraId="4D2B61F3" w14:textId="77777777" w:rsidR="00317233" w:rsidRPr="008B1C02" w:rsidRDefault="00317233" w:rsidP="00317233">
      <w:pPr>
        <w:pStyle w:val="PL"/>
      </w:pPr>
      <w:r w:rsidRPr="008B1C02">
        <w:t xml:space="preserve">        '308':</w:t>
      </w:r>
    </w:p>
    <w:p w14:paraId="14599520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'TS29122_CommonData.yaml#/components/responses/308'</w:t>
      </w:r>
    </w:p>
    <w:p w14:paraId="4BBAAB0A" w14:textId="77777777" w:rsidR="00317233" w:rsidRPr="008B1C02" w:rsidRDefault="00317233" w:rsidP="00317233">
      <w:pPr>
        <w:pStyle w:val="PL"/>
      </w:pPr>
      <w:r w:rsidRPr="008B1C02">
        <w:t xml:space="preserve">        '400':</w:t>
      </w:r>
    </w:p>
    <w:p w14:paraId="5340843C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'TS29122_CommonData.yaml#/components/responses/400'</w:t>
      </w:r>
    </w:p>
    <w:p w14:paraId="6D1DD753" w14:textId="77777777" w:rsidR="00317233" w:rsidRPr="008B1C02" w:rsidRDefault="00317233" w:rsidP="00317233">
      <w:pPr>
        <w:pStyle w:val="PL"/>
      </w:pPr>
      <w:r w:rsidRPr="008B1C02">
        <w:t xml:space="preserve">        '401':</w:t>
      </w:r>
    </w:p>
    <w:p w14:paraId="2CDA69B7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'TS29122_CommonData.yaml#/components/responses/401'</w:t>
      </w:r>
    </w:p>
    <w:p w14:paraId="52164DF2" w14:textId="77777777" w:rsidR="00317233" w:rsidRPr="008B1C02" w:rsidRDefault="00317233" w:rsidP="00317233">
      <w:pPr>
        <w:pStyle w:val="PL"/>
      </w:pPr>
      <w:r w:rsidRPr="008B1C02">
        <w:t xml:space="preserve">        '403':</w:t>
      </w:r>
    </w:p>
    <w:p w14:paraId="3CB92D28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'TS29122_CommonData.yaml#/components/responses/403'</w:t>
      </w:r>
    </w:p>
    <w:p w14:paraId="2706351E" w14:textId="77777777" w:rsidR="00317233" w:rsidRPr="008B1C02" w:rsidRDefault="00317233" w:rsidP="00317233">
      <w:pPr>
        <w:pStyle w:val="PL"/>
      </w:pPr>
      <w:r w:rsidRPr="008B1C02">
        <w:t xml:space="preserve">        '404':</w:t>
      </w:r>
    </w:p>
    <w:p w14:paraId="343094B8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'TS29122_CommonData.yaml#/components/responses/404'</w:t>
      </w:r>
    </w:p>
    <w:p w14:paraId="46C621FF" w14:textId="77777777" w:rsidR="00317233" w:rsidRPr="008B1C02" w:rsidRDefault="00317233" w:rsidP="00317233">
      <w:pPr>
        <w:pStyle w:val="PL"/>
      </w:pPr>
      <w:r w:rsidRPr="008B1C02">
        <w:t xml:space="preserve">        '411':</w:t>
      </w:r>
    </w:p>
    <w:p w14:paraId="3A131498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'TS29122_CommonData.yaml#/components/responses/411'</w:t>
      </w:r>
    </w:p>
    <w:p w14:paraId="0909E6B6" w14:textId="77777777" w:rsidR="00317233" w:rsidRPr="008B1C02" w:rsidRDefault="00317233" w:rsidP="00317233">
      <w:pPr>
        <w:pStyle w:val="PL"/>
      </w:pPr>
      <w:r w:rsidRPr="008B1C02">
        <w:t xml:space="preserve">        '413':</w:t>
      </w:r>
    </w:p>
    <w:p w14:paraId="5BE47F46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'TS29122_CommonData.yaml#/components/responses/413'</w:t>
      </w:r>
    </w:p>
    <w:p w14:paraId="67F3923E" w14:textId="77777777" w:rsidR="00317233" w:rsidRPr="008B1C02" w:rsidRDefault="00317233" w:rsidP="00317233">
      <w:pPr>
        <w:pStyle w:val="PL"/>
      </w:pPr>
      <w:r w:rsidRPr="008B1C02">
        <w:lastRenderedPageBreak/>
        <w:t xml:space="preserve">        '415':</w:t>
      </w:r>
    </w:p>
    <w:p w14:paraId="063E515C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'TS29122_CommonData.yaml#/components/responses/415'</w:t>
      </w:r>
    </w:p>
    <w:p w14:paraId="1FC3DB10" w14:textId="77777777" w:rsidR="00317233" w:rsidRPr="008B1C02" w:rsidRDefault="00317233" w:rsidP="00317233">
      <w:pPr>
        <w:pStyle w:val="PL"/>
      </w:pPr>
      <w:r w:rsidRPr="008B1C02">
        <w:t xml:space="preserve">        '429':</w:t>
      </w:r>
    </w:p>
    <w:p w14:paraId="37B7C7D5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'TS29122_CommonData.yaml#/components/responses/429'</w:t>
      </w:r>
    </w:p>
    <w:p w14:paraId="207A1A1C" w14:textId="77777777" w:rsidR="00317233" w:rsidRPr="008B1C02" w:rsidRDefault="00317233" w:rsidP="00317233">
      <w:pPr>
        <w:pStyle w:val="PL"/>
      </w:pPr>
      <w:r w:rsidRPr="008B1C02">
        <w:t xml:space="preserve">        '500':</w:t>
      </w:r>
    </w:p>
    <w:p w14:paraId="074874F3" w14:textId="77777777" w:rsidR="00317233" w:rsidRPr="008B1C02" w:rsidRDefault="00317233" w:rsidP="00317233">
      <w:pPr>
        <w:pStyle w:val="PL"/>
      </w:pPr>
      <w:r w:rsidRPr="008B1C02">
        <w:t xml:space="preserve">          description: &gt;</w:t>
      </w:r>
    </w:p>
    <w:p w14:paraId="01BB3A6A" w14:textId="77777777" w:rsidR="00317233" w:rsidRPr="008B1C02" w:rsidRDefault="00317233" w:rsidP="00317233">
      <w:pPr>
        <w:pStyle w:val="PL"/>
      </w:pPr>
      <w:r w:rsidRPr="008B1C02">
        <w:t xml:space="preserve">            The request is rejected by the NEF and more details (not only the </w:t>
      </w:r>
      <w:proofErr w:type="spellStart"/>
      <w:r w:rsidRPr="008B1C02">
        <w:t>ProblemDetails</w:t>
      </w:r>
      <w:proofErr w:type="spellEnd"/>
      <w:r w:rsidRPr="008B1C02">
        <w:t>)</w:t>
      </w:r>
    </w:p>
    <w:p w14:paraId="06BCA776" w14:textId="77777777" w:rsidR="00317233" w:rsidRPr="008B1C02" w:rsidRDefault="00317233" w:rsidP="00317233">
      <w:pPr>
        <w:pStyle w:val="PL"/>
      </w:pPr>
      <w:r w:rsidRPr="008B1C02">
        <w:t xml:space="preserve">            are returned.</w:t>
      </w:r>
    </w:p>
    <w:p w14:paraId="0E712121" w14:textId="77777777" w:rsidR="00317233" w:rsidRPr="008B1C02" w:rsidRDefault="00317233" w:rsidP="00317233">
      <w:pPr>
        <w:pStyle w:val="PL"/>
      </w:pPr>
      <w:r w:rsidRPr="008B1C02">
        <w:t xml:space="preserve">          content:</w:t>
      </w:r>
    </w:p>
    <w:p w14:paraId="2510AF7F" w14:textId="77777777" w:rsidR="00317233" w:rsidRPr="008B1C02" w:rsidRDefault="00317233" w:rsidP="00317233">
      <w:pPr>
        <w:pStyle w:val="PL"/>
      </w:pPr>
      <w:r w:rsidRPr="008B1C02">
        <w:t xml:space="preserve">            application/</w:t>
      </w:r>
      <w:proofErr w:type="spellStart"/>
      <w:r w:rsidRPr="008B1C02">
        <w:t>problem+json</w:t>
      </w:r>
      <w:proofErr w:type="spellEnd"/>
      <w:r w:rsidRPr="008B1C02">
        <w:t>:</w:t>
      </w:r>
    </w:p>
    <w:p w14:paraId="0C294E6E" w14:textId="77777777" w:rsidR="00317233" w:rsidRPr="008B1C02" w:rsidRDefault="00317233" w:rsidP="00317233">
      <w:pPr>
        <w:pStyle w:val="PL"/>
      </w:pPr>
      <w:r w:rsidRPr="008B1C02">
        <w:t xml:space="preserve">              schema:</w:t>
      </w:r>
    </w:p>
    <w:p w14:paraId="27B27F08" w14:textId="77777777" w:rsidR="00317233" w:rsidRPr="008B1C02" w:rsidRDefault="00317233" w:rsidP="00317233">
      <w:pPr>
        <w:pStyle w:val="PL"/>
      </w:pPr>
      <w:r w:rsidRPr="008B1C02">
        <w:t xml:space="preserve">                $ref: 'TS29520_Nnwdaf_AnalyticsInfo.yaml#/components/schemas/ProblemDetailsAnalyticsInfoRequest'</w:t>
      </w:r>
    </w:p>
    <w:p w14:paraId="05C0266C" w14:textId="77777777" w:rsidR="00317233" w:rsidRPr="008B1C02" w:rsidRDefault="00317233" w:rsidP="00317233">
      <w:pPr>
        <w:pStyle w:val="PL"/>
      </w:pPr>
      <w:r w:rsidRPr="008B1C02">
        <w:t xml:space="preserve">        '503':</w:t>
      </w:r>
    </w:p>
    <w:p w14:paraId="378EA429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'TS29122_CommonData.yaml#/components/responses/503'</w:t>
      </w:r>
    </w:p>
    <w:p w14:paraId="763C8D73" w14:textId="77777777" w:rsidR="00317233" w:rsidRPr="008B1C02" w:rsidRDefault="00317233" w:rsidP="00317233">
      <w:pPr>
        <w:pStyle w:val="PL"/>
      </w:pPr>
      <w:r w:rsidRPr="008B1C02">
        <w:t xml:space="preserve">        default:</w:t>
      </w:r>
    </w:p>
    <w:p w14:paraId="0C0B6121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'TS29122_CommonData.yaml#/components/responses/default'</w:t>
      </w:r>
    </w:p>
    <w:p w14:paraId="2B99D547" w14:textId="77777777" w:rsidR="00317233" w:rsidRPr="008B1C02" w:rsidRDefault="00317233" w:rsidP="00317233">
      <w:pPr>
        <w:pStyle w:val="PL"/>
      </w:pPr>
    </w:p>
    <w:p w14:paraId="4797D7AA" w14:textId="77777777" w:rsidR="00317233" w:rsidRPr="008B1C02" w:rsidRDefault="00317233" w:rsidP="00317233">
      <w:pPr>
        <w:pStyle w:val="PL"/>
      </w:pPr>
      <w:r w:rsidRPr="008B1C02">
        <w:t>components:</w:t>
      </w:r>
    </w:p>
    <w:p w14:paraId="27396A8D" w14:textId="77777777" w:rsidR="00317233" w:rsidRPr="008B1C02" w:rsidRDefault="00317233" w:rsidP="00317233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60B97C3C" w14:textId="77777777" w:rsidR="00317233" w:rsidRPr="008B1C02" w:rsidRDefault="00317233" w:rsidP="00317233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46E001E8" w14:textId="77777777" w:rsidR="00317233" w:rsidRPr="008B1C02" w:rsidRDefault="00317233" w:rsidP="00317233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1AB601A4" w14:textId="77777777" w:rsidR="00317233" w:rsidRPr="008B1C02" w:rsidRDefault="00317233" w:rsidP="00317233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5369BAAE" w14:textId="77777777" w:rsidR="00317233" w:rsidRPr="008B1C02" w:rsidRDefault="00317233" w:rsidP="00317233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1A2B97B4" w14:textId="77777777" w:rsidR="00317233" w:rsidRPr="008B1C02" w:rsidRDefault="00317233" w:rsidP="00317233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15679CD9" w14:textId="77777777" w:rsidR="00317233" w:rsidRPr="008B1C02" w:rsidRDefault="00317233" w:rsidP="00317233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42F8FD1C" w14:textId="77777777" w:rsidR="00317233" w:rsidRDefault="00317233" w:rsidP="00317233">
      <w:pPr>
        <w:pStyle w:val="PL"/>
      </w:pPr>
    </w:p>
    <w:p w14:paraId="6512F190" w14:textId="77777777" w:rsidR="00317233" w:rsidRPr="008B1C02" w:rsidRDefault="00317233" w:rsidP="00317233">
      <w:pPr>
        <w:pStyle w:val="PL"/>
        <w:rPr>
          <w:lang w:eastAsia="zh-CN"/>
        </w:rPr>
      </w:pPr>
      <w:r w:rsidRPr="008B1C02">
        <w:t xml:space="preserve">  schemas: </w:t>
      </w:r>
    </w:p>
    <w:p w14:paraId="22CA0BB6" w14:textId="77777777" w:rsidR="00317233" w:rsidRPr="008B1C02" w:rsidRDefault="00317233" w:rsidP="00317233">
      <w:pPr>
        <w:pStyle w:val="PL"/>
      </w:pPr>
      <w:r w:rsidRPr="008B1C02">
        <w:t xml:space="preserve">    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:</w:t>
      </w:r>
    </w:p>
    <w:p w14:paraId="3C301C42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exposure subscription.</w:t>
      </w:r>
    </w:p>
    <w:p w14:paraId="1CB8F355" w14:textId="77777777" w:rsidR="00317233" w:rsidRPr="008B1C02" w:rsidRDefault="00317233" w:rsidP="00317233">
      <w:pPr>
        <w:pStyle w:val="PL"/>
      </w:pPr>
      <w:r w:rsidRPr="008B1C02">
        <w:t xml:space="preserve">      type: object</w:t>
      </w:r>
    </w:p>
    <w:p w14:paraId="7E5BD82B" w14:textId="77777777" w:rsidR="00317233" w:rsidRPr="008B1C02" w:rsidRDefault="00317233" w:rsidP="00317233">
      <w:pPr>
        <w:pStyle w:val="PL"/>
      </w:pPr>
      <w:r w:rsidRPr="008B1C02">
        <w:t xml:space="preserve">      properties:</w:t>
      </w:r>
    </w:p>
    <w:p w14:paraId="2480F716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analyEventsSubs</w:t>
      </w:r>
      <w:proofErr w:type="spellEnd"/>
      <w:r w:rsidRPr="008B1C02">
        <w:t>:</w:t>
      </w:r>
    </w:p>
    <w:p w14:paraId="0293DE70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7DC92130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280B189D" w14:textId="77777777" w:rsidR="00317233" w:rsidRPr="008B1C02" w:rsidRDefault="00317233" w:rsidP="00317233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AnalyticsEventSubsc</w:t>
      </w:r>
      <w:proofErr w:type="spellEnd"/>
      <w:r w:rsidRPr="008B1C02">
        <w:t>'</w:t>
      </w:r>
    </w:p>
    <w:p w14:paraId="4CBC1846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6FC1C14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analyRepInfo</w:t>
      </w:r>
      <w:proofErr w:type="spellEnd"/>
      <w:r w:rsidRPr="008B1C02">
        <w:t>:</w:t>
      </w:r>
    </w:p>
    <w:p w14:paraId="70CE259F" w14:textId="77777777" w:rsidR="00317233" w:rsidRPr="008B1C02" w:rsidRDefault="00317233" w:rsidP="00317233">
      <w:pPr>
        <w:pStyle w:val="PL"/>
      </w:pPr>
      <w:r w:rsidRPr="008B1C02">
        <w:t xml:space="preserve">          $ref: 'TS29523_Npcf_EventExposure.yaml#/components/schemas/ReportingInformation'</w:t>
      </w:r>
    </w:p>
    <w:p w14:paraId="2F86365B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notifUri</w:t>
      </w:r>
      <w:proofErr w:type="spellEnd"/>
      <w:r w:rsidRPr="008B1C02">
        <w:t>:</w:t>
      </w:r>
    </w:p>
    <w:p w14:paraId="4AE0029F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0ED16522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notifId</w:t>
      </w:r>
      <w:proofErr w:type="spellEnd"/>
      <w:r w:rsidRPr="008B1C02">
        <w:t>:</w:t>
      </w:r>
    </w:p>
    <w:p w14:paraId="122174E3" w14:textId="77777777" w:rsidR="00317233" w:rsidRPr="008B1C02" w:rsidRDefault="00317233" w:rsidP="00317233">
      <w:pPr>
        <w:pStyle w:val="PL"/>
      </w:pPr>
      <w:r w:rsidRPr="008B1C02">
        <w:t xml:space="preserve">          type: string</w:t>
      </w:r>
    </w:p>
    <w:p w14:paraId="288DF066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eventNotifis</w:t>
      </w:r>
      <w:proofErr w:type="spellEnd"/>
      <w:r w:rsidRPr="008B1C02">
        <w:t>:</w:t>
      </w:r>
    </w:p>
    <w:p w14:paraId="684C3AEA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4F7D163F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0CCB56AA" w14:textId="77777777" w:rsidR="00317233" w:rsidRPr="008B1C02" w:rsidRDefault="00317233" w:rsidP="00317233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AnalyticsEventNotif</w:t>
      </w:r>
      <w:proofErr w:type="spellEnd"/>
      <w:r w:rsidRPr="008B1C02">
        <w:t>'</w:t>
      </w:r>
    </w:p>
    <w:p w14:paraId="6FC8812F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A10E893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failEventReports</w:t>
      </w:r>
      <w:proofErr w:type="spellEnd"/>
      <w:r w:rsidRPr="008B1C02">
        <w:t>:</w:t>
      </w:r>
    </w:p>
    <w:p w14:paraId="75B73D05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11ACDF22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2FF8C7A3" w14:textId="77777777" w:rsidR="00317233" w:rsidRPr="008B1C02" w:rsidRDefault="00317233" w:rsidP="00317233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AnalyticsFailureEventInfo</w:t>
      </w:r>
      <w:proofErr w:type="spellEnd"/>
      <w:r w:rsidRPr="008B1C02">
        <w:t>'</w:t>
      </w:r>
    </w:p>
    <w:p w14:paraId="760F791A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AA5BFD3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53BCD259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0DDE923A" w14:textId="77777777" w:rsidR="00317233" w:rsidRPr="008B1C02" w:rsidRDefault="00317233" w:rsidP="00317233">
      <w:pPr>
        <w:pStyle w:val="PL"/>
      </w:pPr>
      <w:r w:rsidRPr="008B1C02">
        <w:t xml:space="preserve">        self:</w:t>
      </w:r>
    </w:p>
    <w:p w14:paraId="2E9C7225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'TS29122_CommonData.yaml#/components/schemas/Link'</w:t>
      </w:r>
    </w:p>
    <w:p w14:paraId="42D3BC53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requestTestNotification</w:t>
      </w:r>
      <w:proofErr w:type="spellEnd"/>
      <w:r w:rsidRPr="008B1C02">
        <w:t>:</w:t>
      </w:r>
    </w:p>
    <w:p w14:paraId="4FEC8F8C" w14:textId="77777777" w:rsidR="00317233" w:rsidRPr="008B1C02" w:rsidRDefault="00317233" w:rsidP="00317233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414BCE11" w14:textId="77777777" w:rsidR="00317233" w:rsidRPr="008B1C02" w:rsidRDefault="00317233" w:rsidP="00317233">
      <w:pPr>
        <w:pStyle w:val="PL"/>
      </w:pPr>
      <w:r w:rsidRPr="008B1C02">
        <w:t xml:space="preserve">          description: &gt;</w:t>
      </w:r>
    </w:p>
    <w:p w14:paraId="142D44B6" w14:textId="77777777" w:rsidR="00317233" w:rsidRPr="008B1C02" w:rsidRDefault="00317233" w:rsidP="00317233">
      <w:pPr>
        <w:pStyle w:val="PL"/>
      </w:pPr>
      <w:r w:rsidRPr="008B1C02">
        <w:t xml:space="preserve">            Set to true by the AF to request the NEF to send a test notification</w:t>
      </w:r>
    </w:p>
    <w:p w14:paraId="27B1A820" w14:textId="77777777" w:rsidR="00317233" w:rsidRPr="008B1C02" w:rsidRDefault="00317233" w:rsidP="00317233">
      <w:pPr>
        <w:pStyle w:val="PL"/>
      </w:pPr>
      <w:r w:rsidRPr="008B1C02">
        <w:t xml:space="preserve">            as defined in clause 5.2.5.3 of 3GPP TS 29.122. Set to false or omitted otherwise.</w:t>
      </w:r>
    </w:p>
    <w:p w14:paraId="658B9B54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websockNotifConfig</w:t>
      </w:r>
      <w:proofErr w:type="spellEnd"/>
      <w:r w:rsidRPr="008B1C02">
        <w:t>:</w:t>
      </w:r>
    </w:p>
    <w:p w14:paraId="37D2DF33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WebsockNotifConfig</w:t>
      </w:r>
      <w:proofErr w:type="spellEnd"/>
      <w:r w:rsidRPr="008B1C02">
        <w:t>'</w:t>
      </w:r>
    </w:p>
    <w:p w14:paraId="2FC980C5" w14:textId="77777777" w:rsidR="00317233" w:rsidRPr="008B1C02" w:rsidRDefault="00317233" w:rsidP="00317233">
      <w:pPr>
        <w:pStyle w:val="PL"/>
      </w:pPr>
      <w:r w:rsidRPr="008B1C02">
        <w:t xml:space="preserve">      required:</w:t>
      </w:r>
    </w:p>
    <w:p w14:paraId="605DC5DA" w14:textId="77777777" w:rsidR="00317233" w:rsidRPr="008B1C02" w:rsidRDefault="00317233" w:rsidP="00317233">
      <w:pPr>
        <w:pStyle w:val="PL"/>
      </w:pPr>
      <w:r w:rsidRPr="008B1C02">
        <w:t xml:space="preserve">        - </w:t>
      </w:r>
      <w:proofErr w:type="spellStart"/>
      <w:r w:rsidRPr="008B1C02">
        <w:t>analyEventsSubs</w:t>
      </w:r>
      <w:proofErr w:type="spellEnd"/>
    </w:p>
    <w:p w14:paraId="087C368F" w14:textId="77777777" w:rsidR="00317233" w:rsidRPr="008B1C02" w:rsidRDefault="00317233" w:rsidP="00317233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lang w:eastAsia="zh-CN"/>
        </w:rPr>
        <w:t>notifUri</w:t>
      </w:r>
      <w:proofErr w:type="spellEnd"/>
    </w:p>
    <w:p w14:paraId="2045B0D1" w14:textId="77777777" w:rsidR="00317233" w:rsidRPr="008B1C02" w:rsidRDefault="00317233" w:rsidP="00317233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notifId</w:t>
      </w:r>
      <w:proofErr w:type="spellEnd"/>
    </w:p>
    <w:p w14:paraId="2C9D037D" w14:textId="77777777" w:rsidR="00317233" w:rsidRDefault="00317233" w:rsidP="00317233">
      <w:pPr>
        <w:pStyle w:val="PL"/>
      </w:pPr>
    </w:p>
    <w:p w14:paraId="1E9BA9C7" w14:textId="77777777" w:rsidR="00317233" w:rsidRPr="008B1C02" w:rsidRDefault="00317233" w:rsidP="00317233">
      <w:pPr>
        <w:pStyle w:val="PL"/>
      </w:pPr>
      <w:r w:rsidRPr="008B1C02">
        <w:t xml:space="preserve">    </w:t>
      </w:r>
      <w:proofErr w:type="spellStart"/>
      <w:r w:rsidRPr="008B1C02">
        <w:t>AnalyticsEventNotification</w:t>
      </w:r>
      <w:proofErr w:type="spellEnd"/>
      <w:r w:rsidRPr="008B1C02">
        <w:t>:</w:t>
      </w:r>
    </w:p>
    <w:p w14:paraId="54CD0930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event(s) notification.</w:t>
      </w:r>
    </w:p>
    <w:p w14:paraId="58E664BB" w14:textId="77777777" w:rsidR="00317233" w:rsidRPr="008B1C02" w:rsidRDefault="00317233" w:rsidP="00317233">
      <w:pPr>
        <w:pStyle w:val="PL"/>
      </w:pPr>
      <w:r w:rsidRPr="008B1C02">
        <w:t xml:space="preserve">      type: object</w:t>
      </w:r>
    </w:p>
    <w:p w14:paraId="19B34229" w14:textId="77777777" w:rsidR="00317233" w:rsidRPr="008B1C02" w:rsidRDefault="00317233" w:rsidP="00317233">
      <w:pPr>
        <w:pStyle w:val="PL"/>
      </w:pPr>
      <w:r w:rsidRPr="008B1C02">
        <w:t xml:space="preserve">      properties:</w:t>
      </w:r>
    </w:p>
    <w:p w14:paraId="0CFDEBC6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notifId</w:t>
      </w:r>
      <w:proofErr w:type="spellEnd"/>
      <w:r w:rsidRPr="008B1C02">
        <w:t>:</w:t>
      </w:r>
    </w:p>
    <w:p w14:paraId="044ACC59" w14:textId="77777777" w:rsidR="00317233" w:rsidRPr="008B1C02" w:rsidRDefault="00317233" w:rsidP="00317233">
      <w:pPr>
        <w:pStyle w:val="PL"/>
      </w:pPr>
      <w:r w:rsidRPr="008B1C02">
        <w:t xml:space="preserve">          type: string</w:t>
      </w:r>
    </w:p>
    <w:p w14:paraId="448E1566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analyEventNotifs</w:t>
      </w:r>
      <w:proofErr w:type="spellEnd"/>
      <w:r w:rsidRPr="008B1C02">
        <w:t>:</w:t>
      </w:r>
    </w:p>
    <w:p w14:paraId="19D7C432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058E795A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45D2143D" w14:textId="77777777" w:rsidR="00317233" w:rsidRPr="008B1C02" w:rsidRDefault="00317233" w:rsidP="00317233">
      <w:pPr>
        <w:pStyle w:val="PL"/>
      </w:pPr>
      <w:r w:rsidRPr="008B1C02">
        <w:lastRenderedPageBreak/>
        <w:t xml:space="preserve">            $ref: '#/components/schemas/</w:t>
      </w:r>
      <w:proofErr w:type="spellStart"/>
      <w:r w:rsidRPr="008B1C02">
        <w:t>AnalyticsEventNotif</w:t>
      </w:r>
      <w:proofErr w:type="spellEnd"/>
      <w:r w:rsidRPr="008B1C02">
        <w:t>'</w:t>
      </w:r>
    </w:p>
    <w:p w14:paraId="275F37E3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AEFBD22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termCause</w:t>
      </w:r>
      <w:proofErr w:type="spellEnd"/>
      <w:r w:rsidRPr="008B1C02">
        <w:t>:</w:t>
      </w:r>
    </w:p>
    <w:p w14:paraId="2A3787A3" w14:textId="77777777" w:rsidR="00317233" w:rsidRPr="008B1C02" w:rsidRDefault="00317233" w:rsidP="00317233">
      <w:pPr>
        <w:pStyle w:val="PL"/>
      </w:pPr>
      <w:r w:rsidRPr="008B1C02">
        <w:t xml:space="preserve">          $ref: 'TS29520_Nnwdaf_EventsSubscription.yaml#/components/schemas/TermCause'</w:t>
      </w:r>
    </w:p>
    <w:p w14:paraId="2F5B3A3A" w14:textId="77777777" w:rsidR="00317233" w:rsidRPr="008B1C02" w:rsidRDefault="00317233" w:rsidP="00317233">
      <w:pPr>
        <w:pStyle w:val="PL"/>
      </w:pPr>
      <w:r w:rsidRPr="008B1C02">
        <w:t xml:space="preserve">      required:</w:t>
      </w:r>
    </w:p>
    <w:p w14:paraId="59D59DE2" w14:textId="77777777" w:rsidR="00317233" w:rsidRPr="008B1C02" w:rsidRDefault="00317233" w:rsidP="00317233">
      <w:pPr>
        <w:pStyle w:val="PL"/>
      </w:pPr>
      <w:r w:rsidRPr="008B1C02">
        <w:t xml:space="preserve">        - </w:t>
      </w:r>
      <w:proofErr w:type="spellStart"/>
      <w:r w:rsidRPr="008B1C02">
        <w:t>notifId</w:t>
      </w:r>
      <w:proofErr w:type="spellEnd"/>
    </w:p>
    <w:p w14:paraId="7316C6A2" w14:textId="77777777" w:rsidR="00317233" w:rsidRPr="008B1C02" w:rsidRDefault="00317233" w:rsidP="00317233">
      <w:pPr>
        <w:pStyle w:val="PL"/>
      </w:pPr>
      <w:r w:rsidRPr="008B1C02">
        <w:t xml:space="preserve">        - </w:t>
      </w:r>
      <w:proofErr w:type="spellStart"/>
      <w:r w:rsidRPr="008B1C02">
        <w:t>analyEventNotifs</w:t>
      </w:r>
      <w:proofErr w:type="spellEnd"/>
    </w:p>
    <w:p w14:paraId="4BCF2565" w14:textId="77777777" w:rsidR="00317233" w:rsidRDefault="00317233" w:rsidP="00317233">
      <w:pPr>
        <w:pStyle w:val="PL"/>
      </w:pPr>
    </w:p>
    <w:p w14:paraId="64DA66EF" w14:textId="77777777" w:rsidR="00317233" w:rsidRPr="008B1C02" w:rsidRDefault="00317233" w:rsidP="00317233">
      <w:pPr>
        <w:pStyle w:val="PL"/>
      </w:pPr>
      <w:r w:rsidRPr="008B1C02">
        <w:t xml:space="preserve">    </w:t>
      </w:r>
      <w:proofErr w:type="spellStart"/>
      <w:r w:rsidRPr="008B1C02">
        <w:t>AnalyticsEventNotif</w:t>
      </w:r>
      <w:proofErr w:type="spellEnd"/>
      <w:r w:rsidRPr="008B1C02">
        <w:t>:</w:t>
      </w:r>
    </w:p>
    <w:p w14:paraId="29ABD776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to be reported.</w:t>
      </w:r>
    </w:p>
    <w:p w14:paraId="40758E47" w14:textId="77777777" w:rsidR="00317233" w:rsidRPr="008B1C02" w:rsidRDefault="00317233" w:rsidP="00317233">
      <w:pPr>
        <w:pStyle w:val="PL"/>
      </w:pPr>
      <w:r w:rsidRPr="008B1C02">
        <w:t xml:space="preserve">      type: object</w:t>
      </w:r>
    </w:p>
    <w:p w14:paraId="78E00D69" w14:textId="77777777" w:rsidR="00317233" w:rsidRPr="008B1C02" w:rsidRDefault="00317233" w:rsidP="00317233">
      <w:pPr>
        <w:pStyle w:val="PL"/>
      </w:pPr>
      <w:r w:rsidRPr="008B1C02">
        <w:t xml:space="preserve">      properties:</w:t>
      </w:r>
    </w:p>
    <w:p w14:paraId="466F6A42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3B4C3C38" w14:textId="77777777" w:rsidR="00317233" w:rsidRPr="008B1C02" w:rsidRDefault="00317233" w:rsidP="00317233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76AF0CCD" w14:textId="77777777" w:rsidR="00317233" w:rsidRPr="008B1C02" w:rsidRDefault="00317233" w:rsidP="00317233">
      <w:pPr>
        <w:pStyle w:val="PL"/>
      </w:pPr>
      <w:r w:rsidRPr="008B1C02">
        <w:t xml:space="preserve">        </w:t>
      </w:r>
      <w:bookmarkStart w:id="221" w:name="OLE_LINK10"/>
      <w:r w:rsidRPr="008B1C02">
        <w:t>expiry:</w:t>
      </w:r>
    </w:p>
    <w:p w14:paraId="348B1A38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  <w:bookmarkEnd w:id="221"/>
    </w:p>
    <w:p w14:paraId="5779B906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timeStamp</w:t>
      </w:r>
      <w:proofErr w:type="spellEnd"/>
      <w:r w:rsidRPr="008B1C02">
        <w:t>:</w:t>
      </w:r>
    </w:p>
    <w:p w14:paraId="73BBFD7C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0DF863E1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failNotifyCode</w:t>
      </w:r>
      <w:proofErr w:type="spellEnd"/>
      <w:r w:rsidRPr="008B1C02">
        <w:t>:</w:t>
      </w:r>
    </w:p>
    <w:p w14:paraId="0D1C5C86" w14:textId="77777777" w:rsidR="00317233" w:rsidRPr="008B1C02" w:rsidRDefault="00317233" w:rsidP="00317233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NwdafFailureCode</w:t>
      </w:r>
      <w:r w:rsidRPr="008B1C02">
        <w:t>'</w:t>
      </w:r>
    </w:p>
    <w:p w14:paraId="1416337C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rvWaitTime</w:t>
      </w:r>
      <w:proofErr w:type="spellEnd"/>
      <w:r w:rsidRPr="008B1C02">
        <w:t>:</w:t>
      </w:r>
    </w:p>
    <w:p w14:paraId="32C1D55E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51234F43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ueMobilityInfos</w:t>
      </w:r>
      <w:proofErr w:type="spellEnd"/>
      <w:r w:rsidRPr="008B1C02">
        <w:t>:</w:t>
      </w:r>
    </w:p>
    <w:p w14:paraId="52A4AE8E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12C96909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53CF43E1" w14:textId="77777777" w:rsidR="00317233" w:rsidRPr="008B1C02" w:rsidRDefault="00317233" w:rsidP="00317233">
      <w:pPr>
        <w:pStyle w:val="PL"/>
      </w:pPr>
      <w:r w:rsidRPr="008B1C02">
        <w:t xml:space="preserve">            $ref: '#/components/schemas/</w:t>
      </w:r>
      <w:proofErr w:type="spellStart"/>
      <w:r w:rsidRPr="008B1C02">
        <w:t>UeMobilityExposure</w:t>
      </w:r>
      <w:proofErr w:type="spellEnd"/>
      <w:r w:rsidRPr="008B1C02">
        <w:t>'</w:t>
      </w:r>
    </w:p>
    <w:p w14:paraId="516BDEC3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24DB861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ueCommInfos</w:t>
      </w:r>
      <w:proofErr w:type="spellEnd"/>
      <w:r w:rsidRPr="008B1C02">
        <w:t>:</w:t>
      </w:r>
    </w:p>
    <w:p w14:paraId="6AA73D66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2CEB5BEE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5C328630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'TS29520_Nnwdaf_EventsSubscription.yaml#/components/schemas/UeCommunication'</w:t>
      </w:r>
    </w:p>
    <w:p w14:paraId="1952B947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59AAA78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abnormalInfos</w:t>
      </w:r>
      <w:proofErr w:type="spellEnd"/>
      <w:r w:rsidRPr="008B1C02">
        <w:t>:</w:t>
      </w:r>
    </w:p>
    <w:p w14:paraId="698A709E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7F0F51FC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09C922AB" w14:textId="77777777" w:rsidR="00317233" w:rsidRPr="008B1C02" w:rsidRDefault="00317233" w:rsidP="00317233">
      <w:pPr>
        <w:pStyle w:val="PL"/>
      </w:pPr>
      <w:r w:rsidRPr="008B1C02">
        <w:t xml:space="preserve">            $ref: '#/components/schemas/</w:t>
      </w:r>
      <w:proofErr w:type="spellStart"/>
      <w:r w:rsidRPr="008B1C02">
        <w:t>AbnormalExposure</w:t>
      </w:r>
      <w:proofErr w:type="spellEnd"/>
      <w:r w:rsidRPr="008B1C02">
        <w:t>'</w:t>
      </w:r>
    </w:p>
    <w:p w14:paraId="04439FD0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156B00D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congestInfos</w:t>
      </w:r>
      <w:proofErr w:type="spellEnd"/>
      <w:r w:rsidRPr="008B1C02">
        <w:t>:</w:t>
      </w:r>
    </w:p>
    <w:p w14:paraId="65ACB31E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2D608248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6A72CBB6" w14:textId="77777777" w:rsidR="00317233" w:rsidRPr="008B1C02" w:rsidRDefault="00317233" w:rsidP="00317233">
      <w:pPr>
        <w:pStyle w:val="PL"/>
      </w:pPr>
      <w:r w:rsidRPr="008B1C02">
        <w:t xml:space="preserve">            $ref: '#/components/schemas/</w:t>
      </w:r>
      <w:proofErr w:type="spellStart"/>
      <w:r w:rsidRPr="008B1C02">
        <w:t>CongestInfo</w:t>
      </w:r>
      <w:proofErr w:type="spellEnd"/>
      <w:r w:rsidRPr="008B1C02">
        <w:t>'</w:t>
      </w:r>
    </w:p>
    <w:p w14:paraId="50FDF0DD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1B3ACFA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nwPerfInfos</w:t>
      </w:r>
      <w:proofErr w:type="spellEnd"/>
      <w:r w:rsidRPr="008B1C02">
        <w:t>:</w:t>
      </w:r>
    </w:p>
    <w:p w14:paraId="24FFD354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055B158F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1256D2D6" w14:textId="77777777" w:rsidR="00317233" w:rsidRPr="008B1C02" w:rsidRDefault="00317233" w:rsidP="00317233">
      <w:pPr>
        <w:pStyle w:val="PL"/>
      </w:pPr>
      <w:r w:rsidRPr="008B1C02">
        <w:t xml:space="preserve">            $ref: '#/components/schemas/</w:t>
      </w:r>
      <w:proofErr w:type="spellStart"/>
      <w:r w:rsidRPr="008B1C02">
        <w:t>NetworkPerfExposure</w:t>
      </w:r>
      <w:proofErr w:type="spellEnd"/>
      <w:r w:rsidRPr="008B1C02">
        <w:t>'</w:t>
      </w:r>
    </w:p>
    <w:p w14:paraId="27E324F3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00D4383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qosSustainInfos</w:t>
      </w:r>
      <w:proofErr w:type="spellEnd"/>
      <w:r w:rsidRPr="008B1C02">
        <w:t>:</w:t>
      </w:r>
    </w:p>
    <w:p w14:paraId="27E3CC23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691B227E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51073C6D" w14:textId="77777777" w:rsidR="00317233" w:rsidRPr="008B1C02" w:rsidRDefault="00317233" w:rsidP="00317233">
      <w:pPr>
        <w:pStyle w:val="PL"/>
      </w:pPr>
      <w:r w:rsidRPr="008B1C02">
        <w:t xml:space="preserve">            $ref: '#/components/schemas/</w:t>
      </w:r>
      <w:proofErr w:type="spellStart"/>
      <w:r w:rsidRPr="008B1C02">
        <w:t>QosSustainabilityExposure</w:t>
      </w:r>
      <w:proofErr w:type="spellEnd"/>
      <w:r w:rsidRPr="008B1C02">
        <w:t>'</w:t>
      </w:r>
    </w:p>
    <w:p w14:paraId="1DA5F6B8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2F6B183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disperInfos</w:t>
      </w:r>
      <w:proofErr w:type="spellEnd"/>
      <w:r w:rsidRPr="008B1C02">
        <w:t>:</w:t>
      </w:r>
    </w:p>
    <w:p w14:paraId="4D0498B3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4462E804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216BBBE5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'TS29520_Nnwdaf_EventsSubscription.yaml#/components/schemas/DispersionInfo'</w:t>
      </w:r>
    </w:p>
    <w:p w14:paraId="3D13FCE2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2D948E3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dnPerfInfos</w:t>
      </w:r>
      <w:proofErr w:type="spellEnd"/>
      <w:r w:rsidRPr="008B1C02">
        <w:t>:</w:t>
      </w:r>
    </w:p>
    <w:p w14:paraId="24CDFDB0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0D8A1EE2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06CF84B2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'TS29520_Nnwdaf_EventsSubscription.yaml#/components/schemas/DnPerfInfo'</w:t>
      </w:r>
    </w:p>
    <w:p w14:paraId="622243CE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79016F1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svcExps</w:t>
      </w:r>
      <w:proofErr w:type="spellEnd"/>
      <w:r w:rsidRPr="008B1C02">
        <w:t>:</w:t>
      </w:r>
    </w:p>
    <w:p w14:paraId="4DCD04F9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4D44B41A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5FBE15A5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1A5150BB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C92DE17" w14:textId="77777777" w:rsidR="00317233" w:rsidRPr="008B1C02" w:rsidRDefault="00317233" w:rsidP="00317233">
      <w:pPr>
        <w:pStyle w:val="PL"/>
      </w:pPr>
      <w:r w:rsidRPr="008B1C02">
        <w:t xml:space="preserve">        start:</w:t>
      </w:r>
    </w:p>
    <w:p w14:paraId="695EEF1F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7A085F23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timeStampGen</w:t>
      </w:r>
      <w:proofErr w:type="spellEnd"/>
      <w:r w:rsidRPr="008B1C02">
        <w:t>:</w:t>
      </w:r>
    </w:p>
    <w:p w14:paraId="2E36AA9E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023C2E44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59C7A963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'TS29122_CommonData.yaml#/components/schemas/LocationArea5G'</w:t>
      </w:r>
    </w:p>
    <w:p w14:paraId="5BBA2E21" w14:textId="77777777" w:rsidR="00317233" w:rsidRPr="008B1C02" w:rsidRDefault="00317233" w:rsidP="00317233">
      <w:pPr>
        <w:pStyle w:val="PL"/>
      </w:pPr>
      <w:r w:rsidRPr="008B1C02">
        <w:t xml:space="preserve">      required:</w:t>
      </w:r>
    </w:p>
    <w:p w14:paraId="10889FCD" w14:textId="77777777" w:rsidR="00317233" w:rsidRPr="008B1C02" w:rsidRDefault="00317233" w:rsidP="00317233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64673FF5" w14:textId="77777777" w:rsidR="00317233" w:rsidRPr="008B1C02" w:rsidRDefault="00317233" w:rsidP="00317233">
      <w:pPr>
        <w:pStyle w:val="PL"/>
      </w:pPr>
      <w:r w:rsidRPr="008B1C02">
        <w:t xml:space="preserve">        - </w:t>
      </w:r>
      <w:proofErr w:type="spellStart"/>
      <w:r w:rsidRPr="008B1C02">
        <w:t>timeStamp</w:t>
      </w:r>
      <w:proofErr w:type="spellEnd"/>
    </w:p>
    <w:p w14:paraId="680D7497" w14:textId="77777777" w:rsidR="00317233" w:rsidRDefault="00317233" w:rsidP="00317233">
      <w:pPr>
        <w:pStyle w:val="PL"/>
      </w:pPr>
    </w:p>
    <w:p w14:paraId="673EB5D8" w14:textId="77777777" w:rsidR="00317233" w:rsidRPr="008B1C02" w:rsidRDefault="00317233" w:rsidP="00317233">
      <w:pPr>
        <w:pStyle w:val="PL"/>
      </w:pPr>
      <w:r w:rsidRPr="008B1C02">
        <w:t xml:space="preserve">    </w:t>
      </w:r>
      <w:proofErr w:type="spellStart"/>
      <w:r w:rsidRPr="008B1C02">
        <w:t>AnalyticsEventSubsc</w:t>
      </w:r>
      <w:proofErr w:type="spellEnd"/>
      <w:r w:rsidRPr="008B1C02">
        <w:t>:</w:t>
      </w:r>
    </w:p>
    <w:p w14:paraId="6BD31C5F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lastRenderedPageBreak/>
        <w:t xml:space="preserve">      description: Represents a subscribed analytics event.</w:t>
      </w:r>
    </w:p>
    <w:p w14:paraId="1CF460D9" w14:textId="77777777" w:rsidR="00317233" w:rsidRPr="008B1C02" w:rsidRDefault="00317233" w:rsidP="00317233">
      <w:pPr>
        <w:pStyle w:val="PL"/>
      </w:pPr>
      <w:r w:rsidRPr="008B1C02">
        <w:t xml:space="preserve">      type: object</w:t>
      </w:r>
    </w:p>
    <w:p w14:paraId="663433E1" w14:textId="77777777" w:rsidR="00317233" w:rsidRPr="008B1C02" w:rsidRDefault="00317233" w:rsidP="00317233">
      <w:pPr>
        <w:pStyle w:val="PL"/>
      </w:pPr>
      <w:r w:rsidRPr="008B1C02">
        <w:t xml:space="preserve">      properties:</w:t>
      </w:r>
    </w:p>
    <w:p w14:paraId="7BB730C7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3DD72DAA" w14:textId="77777777" w:rsidR="00317233" w:rsidRPr="008B1C02" w:rsidRDefault="00317233" w:rsidP="00317233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02FFB7D7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r w:rsidRPr="008B1C02">
        <w:rPr>
          <w:lang w:eastAsia="zh-CN"/>
        </w:rPr>
        <w:t>Filter</w:t>
      </w:r>
      <w:proofErr w:type="spellEnd"/>
      <w:r w:rsidRPr="008B1C02">
        <w:t>:</w:t>
      </w:r>
    </w:p>
    <w:p w14:paraId="273C67DB" w14:textId="77777777" w:rsidR="00317233" w:rsidRPr="008B1C02" w:rsidRDefault="00317233" w:rsidP="00317233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Subsc</w:t>
      </w:r>
      <w:proofErr w:type="spellEnd"/>
      <w:r w:rsidRPr="008B1C02">
        <w:t>'</w:t>
      </w:r>
    </w:p>
    <w:p w14:paraId="5369119B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tgtUe</w:t>
      </w:r>
      <w:proofErr w:type="spellEnd"/>
      <w:r w:rsidRPr="008B1C02">
        <w:t>:</w:t>
      </w:r>
    </w:p>
    <w:p w14:paraId="00D53803" w14:textId="77777777" w:rsidR="00317233" w:rsidRPr="008B1C02" w:rsidRDefault="00317233" w:rsidP="00317233">
      <w:pPr>
        <w:pStyle w:val="PL"/>
      </w:pPr>
      <w:r w:rsidRPr="008B1C02">
        <w:t xml:space="preserve">          $ref: '#/components/schemas/</w:t>
      </w:r>
      <w:proofErr w:type="spellStart"/>
      <w:r w:rsidRPr="008B1C02">
        <w:t>TargetUeId</w:t>
      </w:r>
      <w:proofErr w:type="spellEnd"/>
      <w:r w:rsidRPr="008B1C02">
        <w:t>'</w:t>
      </w:r>
    </w:p>
    <w:p w14:paraId="0ED27042" w14:textId="77777777" w:rsidR="00317233" w:rsidRPr="008B1C02" w:rsidRDefault="00317233" w:rsidP="00317233">
      <w:pPr>
        <w:pStyle w:val="PL"/>
      </w:pPr>
      <w:r w:rsidRPr="008B1C02">
        <w:t xml:space="preserve">      required:</w:t>
      </w:r>
    </w:p>
    <w:p w14:paraId="3A294B0D" w14:textId="77777777" w:rsidR="00317233" w:rsidRPr="008B1C02" w:rsidRDefault="00317233" w:rsidP="00317233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5D31041B" w14:textId="77777777" w:rsidR="00317233" w:rsidRDefault="00317233" w:rsidP="00317233">
      <w:pPr>
        <w:pStyle w:val="PL"/>
      </w:pPr>
    </w:p>
    <w:p w14:paraId="3C7761D1" w14:textId="77777777" w:rsidR="00317233" w:rsidRPr="008B1C02" w:rsidRDefault="00317233" w:rsidP="00317233">
      <w:pPr>
        <w:pStyle w:val="PL"/>
      </w:pPr>
      <w:r w:rsidRPr="008B1C02">
        <w:t xml:space="preserve">    </w:t>
      </w:r>
      <w:proofErr w:type="spellStart"/>
      <w:r w:rsidRPr="008B1C02">
        <w:t>AnalyticsEventFilterSubsc</w:t>
      </w:r>
      <w:proofErr w:type="spellEnd"/>
      <w:r w:rsidRPr="008B1C02">
        <w:t>:</w:t>
      </w:r>
    </w:p>
    <w:p w14:paraId="4AF058E1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filter.</w:t>
      </w:r>
    </w:p>
    <w:p w14:paraId="018E944C" w14:textId="77777777" w:rsidR="00317233" w:rsidRPr="008B1C02" w:rsidRDefault="00317233" w:rsidP="00317233">
      <w:pPr>
        <w:pStyle w:val="PL"/>
      </w:pPr>
      <w:r w:rsidRPr="008B1C02">
        <w:t xml:space="preserve">      type: object</w:t>
      </w:r>
    </w:p>
    <w:p w14:paraId="55DBD1F1" w14:textId="77777777" w:rsidR="00317233" w:rsidRPr="008B1C02" w:rsidRDefault="00317233" w:rsidP="00317233">
      <w:pPr>
        <w:pStyle w:val="PL"/>
      </w:pPr>
      <w:r w:rsidRPr="008B1C02">
        <w:t xml:space="preserve">      properties:</w:t>
      </w:r>
    </w:p>
    <w:p w14:paraId="6D11FC71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nwPerfReqs</w:t>
      </w:r>
      <w:proofErr w:type="spellEnd"/>
      <w:r w:rsidRPr="008B1C02">
        <w:t>:</w:t>
      </w:r>
    </w:p>
    <w:p w14:paraId="660E63F3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511D4681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6B26ABE9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'TS29520_Nnwdaf_EventsSubscription.yaml#/components/schemas/NetworkPerfRequirement'</w:t>
      </w:r>
    </w:p>
    <w:p w14:paraId="459DFCCF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8F87215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4E3D6426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'TS29122_CommonData.yaml#/components/schemas/LocationArea5G'</w:t>
      </w:r>
    </w:p>
    <w:p w14:paraId="2437DB73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appIds</w:t>
      </w:r>
      <w:proofErr w:type="spellEnd"/>
      <w:r w:rsidRPr="008B1C02">
        <w:t>:</w:t>
      </w:r>
    </w:p>
    <w:p w14:paraId="0DEA95DC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7B83CC8B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0A4AF679" w14:textId="77777777" w:rsidR="00317233" w:rsidRPr="008B1C02" w:rsidRDefault="00317233" w:rsidP="0031723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78DE2ABD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E1A89FF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5B2CE6DC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64A15D10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dnn</w:t>
      </w:r>
      <w:r>
        <w:t>s</w:t>
      </w:r>
      <w:proofErr w:type="spellEnd"/>
      <w:r w:rsidRPr="008B1C02">
        <w:t>:</w:t>
      </w:r>
    </w:p>
    <w:p w14:paraId="1D7C122B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3BD1CFEA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7B222B1B" w14:textId="77777777" w:rsidR="00317233" w:rsidRPr="008B1C02" w:rsidRDefault="00317233" w:rsidP="00317233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68DCA89C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43D67F9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dnais</w:t>
      </w:r>
      <w:proofErr w:type="spellEnd"/>
      <w:r w:rsidRPr="008B1C02">
        <w:t>:</w:t>
      </w:r>
    </w:p>
    <w:p w14:paraId="72CAAC99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644C4E35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5E61455B" w14:textId="77777777" w:rsidR="00317233" w:rsidRPr="008B1C02" w:rsidRDefault="00317233" w:rsidP="0031723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Dnai</w:t>
      </w:r>
      <w:proofErr w:type="spellEnd"/>
      <w:r w:rsidRPr="008B1C02">
        <w:t>'</w:t>
      </w:r>
    </w:p>
    <w:p w14:paraId="54AEA8CC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EC13B28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excepRequs</w:t>
      </w:r>
      <w:proofErr w:type="spellEnd"/>
      <w:r w:rsidRPr="008B1C02">
        <w:t>:</w:t>
      </w:r>
    </w:p>
    <w:p w14:paraId="36074AAB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50C8537E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3037ECA7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'TS29520_Nnwdaf_EventsSubscription.yaml#/components/schemas/Exception'</w:t>
      </w:r>
    </w:p>
    <w:p w14:paraId="6C7EA160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101D07E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exptAnaType</w:t>
      </w:r>
      <w:proofErr w:type="spellEnd"/>
      <w:r w:rsidRPr="008B1C02">
        <w:t>:</w:t>
      </w:r>
    </w:p>
    <w:p w14:paraId="4DA84BE9" w14:textId="77777777" w:rsidR="00317233" w:rsidRPr="008B1C02" w:rsidRDefault="00317233" w:rsidP="00317233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4C751730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exptUeBehav</w:t>
      </w:r>
      <w:proofErr w:type="spellEnd"/>
      <w:r w:rsidRPr="008B1C02">
        <w:t>:</w:t>
      </w:r>
    </w:p>
    <w:p w14:paraId="43077BB5" w14:textId="77777777" w:rsidR="00317233" w:rsidRPr="008B1C02" w:rsidRDefault="00317233" w:rsidP="00317233">
      <w:pPr>
        <w:pStyle w:val="PL"/>
      </w:pPr>
      <w:r w:rsidRPr="008B1C02">
        <w:t xml:space="preserve">          $ref: 'TS29503_Nudm_SDM.yaml#/components/schemas/ExpectedUeBehaviourData'</w:t>
      </w:r>
    </w:p>
    <w:p w14:paraId="11219E7B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matchingDir</w:t>
      </w:r>
      <w:proofErr w:type="spellEnd"/>
      <w:r w:rsidRPr="008B1C02">
        <w:t>:</w:t>
      </w:r>
    </w:p>
    <w:p w14:paraId="51C99259" w14:textId="77777777" w:rsidR="00317233" w:rsidRPr="008B1C02" w:rsidRDefault="00317233" w:rsidP="00317233">
      <w:pPr>
        <w:pStyle w:val="PL"/>
      </w:pPr>
      <w:r w:rsidRPr="008B1C02">
        <w:t xml:space="preserve">          $ref: 'TS29520_Nnwdaf_EventsSubscription.yaml#/components/schemas/MatchingDirection'</w:t>
      </w:r>
    </w:p>
    <w:p w14:paraId="3D004CFB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reptThlds</w:t>
      </w:r>
      <w:proofErr w:type="spellEnd"/>
      <w:r w:rsidRPr="008B1C02">
        <w:t>:</w:t>
      </w:r>
    </w:p>
    <w:p w14:paraId="4F95FB32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47D287FA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72B7615A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'TS29520_Nnwdaf_EventsSubscription.yaml#/components/schemas/ThresholdLevel'</w:t>
      </w:r>
    </w:p>
    <w:p w14:paraId="001EAA3E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375B968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46569D0E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03D3F4E3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snssai</w:t>
      </w:r>
      <w:r>
        <w:t>s</w:t>
      </w:r>
      <w:proofErr w:type="spellEnd"/>
      <w:r w:rsidRPr="008B1C02">
        <w:t>:</w:t>
      </w:r>
    </w:p>
    <w:p w14:paraId="756650EC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713B713B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1073DC3F" w14:textId="77777777" w:rsidR="00317233" w:rsidRPr="008B1C02" w:rsidRDefault="00317233" w:rsidP="00317233">
      <w:pPr>
        <w:pStyle w:val="PL"/>
      </w:pPr>
      <w:r>
        <w:t xml:space="preserve">  </w:t>
      </w: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47D52172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670F3F8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nsiIdInfos</w:t>
      </w:r>
      <w:proofErr w:type="spellEnd"/>
      <w:r w:rsidRPr="008B1C02">
        <w:t>:</w:t>
      </w:r>
    </w:p>
    <w:p w14:paraId="464C5DF7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7ABDA3A5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583BE5C1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'TS29520_Nnwdaf_EventsSubscription.yaml#/components/schemas/NsiIdInfo'</w:t>
      </w:r>
    </w:p>
    <w:p w14:paraId="0CE9FDD9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7BC346B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qosReq</w:t>
      </w:r>
      <w:proofErr w:type="spellEnd"/>
      <w:r w:rsidRPr="008B1C02">
        <w:t>:</w:t>
      </w:r>
    </w:p>
    <w:p w14:paraId="5A33A464" w14:textId="77777777" w:rsidR="00317233" w:rsidRPr="008B1C02" w:rsidRDefault="00317233" w:rsidP="00317233">
      <w:pPr>
        <w:pStyle w:val="PL"/>
      </w:pPr>
      <w:r w:rsidRPr="008B1C02">
        <w:t xml:space="preserve">          $ref: 'TS29520_Nnwdaf_EventsSubscription.yaml#/components/schemas/QosRequirement'</w:t>
      </w:r>
    </w:p>
    <w:p w14:paraId="0A368106" w14:textId="77777777" w:rsidR="00317233" w:rsidRPr="008B1C02" w:rsidRDefault="00317233" w:rsidP="00317233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qosFlowRetThds</w:t>
      </w:r>
      <w:proofErr w:type="spellEnd"/>
      <w:r w:rsidRPr="008B1C02">
        <w:rPr>
          <w:rFonts w:cs="Arial"/>
          <w:szCs w:val="18"/>
          <w:lang w:eastAsia="zh-CN"/>
        </w:rPr>
        <w:t>:</w:t>
      </w:r>
    </w:p>
    <w:p w14:paraId="68007DD9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75E8D049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7F8B7448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'TS29520_Nnwdaf_EventsSubscription.yaml#/components/schemas/RetainabilityThreshold'</w:t>
      </w:r>
    </w:p>
    <w:p w14:paraId="23F8E06D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DC6693A" w14:textId="77777777" w:rsidR="00317233" w:rsidRPr="008B1C02" w:rsidRDefault="00317233" w:rsidP="00317233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ranUeThrouThds</w:t>
      </w:r>
      <w:proofErr w:type="spellEnd"/>
      <w:r w:rsidRPr="008B1C02">
        <w:rPr>
          <w:rFonts w:cs="Arial"/>
          <w:szCs w:val="18"/>
          <w:lang w:eastAsia="zh-CN"/>
        </w:rPr>
        <w:t>:</w:t>
      </w:r>
    </w:p>
    <w:p w14:paraId="5FBF8F50" w14:textId="77777777" w:rsidR="00317233" w:rsidRPr="008B1C02" w:rsidRDefault="00317233" w:rsidP="00317233">
      <w:pPr>
        <w:pStyle w:val="PL"/>
      </w:pPr>
      <w:r w:rsidRPr="008B1C02">
        <w:lastRenderedPageBreak/>
        <w:t xml:space="preserve">          type: array</w:t>
      </w:r>
    </w:p>
    <w:p w14:paraId="52E9E793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7265C160" w14:textId="77777777" w:rsidR="00317233" w:rsidRPr="008B1C02" w:rsidRDefault="00317233" w:rsidP="0031723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BitRate</w:t>
      </w:r>
      <w:proofErr w:type="spellEnd"/>
      <w:r w:rsidRPr="008B1C02">
        <w:t>'</w:t>
      </w:r>
    </w:p>
    <w:p w14:paraId="44B86AF3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1EBB57B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disperReqs</w:t>
      </w:r>
      <w:proofErr w:type="spellEnd"/>
      <w:r w:rsidRPr="008B1C02">
        <w:t>:</w:t>
      </w:r>
    </w:p>
    <w:p w14:paraId="7A9E1B47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1E896CB4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191BFD40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61CF3B24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61CCB70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listOfAnaSubsets</w:t>
      </w:r>
      <w:proofErr w:type="spellEnd"/>
      <w:r w:rsidRPr="008B1C02">
        <w:t>:</w:t>
      </w:r>
    </w:p>
    <w:p w14:paraId="79B56F16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4073924F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2CC0A928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76262FCE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204EE98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dnPerfReqs</w:t>
      </w:r>
      <w:proofErr w:type="spellEnd"/>
      <w:r w:rsidRPr="008B1C02">
        <w:t>:</w:t>
      </w:r>
    </w:p>
    <w:p w14:paraId="02420155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3939D1A0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7A2BC65C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7C65A317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A97D9E9" w14:textId="11B35A41" w:rsidR="00654913" w:rsidRPr="00860286" w:rsidRDefault="00654913" w:rsidP="00654913">
      <w:pPr>
        <w:pStyle w:val="PL"/>
        <w:rPr>
          <w:ins w:id="222" w:author="Nokia" w:date="2023-05-04T20:01:00Z"/>
        </w:rPr>
      </w:pPr>
      <w:ins w:id="223" w:author="Nokia" w:date="2023-05-04T20:01:00Z">
        <w:r w:rsidRPr="00860286">
          <w:t xml:space="preserve">        </w:t>
        </w:r>
      </w:ins>
      <w:proofErr w:type="spellStart"/>
      <w:ins w:id="224" w:author="Maria Liang r1" w:date="2023-05-22T12:17:00Z">
        <w:r w:rsidR="004A443B">
          <w:t>dataVlTrnsTmR</w:t>
        </w:r>
      </w:ins>
      <w:ins w:id="225" w:author="Nokia" w:date="2023-05-24T12:08:00Z">
        <w:r w:rsidR="005818E3">
          <w:t>e</w:t>
        </w:r>
      </w:ins>
      <w:ins w:id="226" w:author="Maria Liang r1" w:date="2023-05-22T12:17:00Z">
        <w:r w:rsidR="004A443B">
          <w:t>qs</w:t>
        </w:r>
      </w:ins>
      <w:proofErr w:type="spellEnd"/>
      <w:ins w:id="227" w:author="Nokia" w:date="2023-05-04T20:01:00Z">
        <w:r w:rsidRPr="00860286">
          <w:t>:</w:t>
        </w:r>
      </w:ins>
    </w:p>
    <w:p w14:paraId="4E8F725F" w14:textId="77777777" w:rsidR="00654913" w:rsidRPr="00860286" w:rsidRDefault="00654913" w:rsidP="00654913">
      <w:pPr>
        <w:pStyle w:val="PL"/>
        <w:rPr>
          <w:ins w:id="228" w:author="Nokia" w:date="2023-05-04T20:01:00Z"/>
        </w:rPr>
      </w:pPr>
      <w:ins w:id="229" w:author="Nokia" w:date="2023-05-04T20:01:00Z">
        <w:r w:rsidRPr="00860286">
          <w:t xml:space="preserve">          type: array</w:t>
        </w:r>
      </w:ins>
    </w:p>
    <w:p w14:paraId="70237F39" w14:textId="77777777" w:rsidR="00654913" w:rsidRPr="00860286" w:rsidRDefault="00654913" w:rsidP="00654913">
      <w:pPr>
        <w:pStyle w:val="PL"/>
        <w:rPr>
          <w:ins w:id="230" w:author="Nokia" w:date="2023-05-04T20:01:00Z"/>
        </w:rPr>
      </w:pPr>
      <w:ins w:id="231" w:author="Nokia" w:date="2023-05-04T20:01:00Z">
        <w:r w:rsidRPr="00860286">
          <w:t xml:space="preserve">          items:</w:t>
        </w:r>
      </w:ins>
    </w:p>
    <w:p w14:paraId="1CD4B04F" w14:textId="77777777" w:rsidR="00654913" w:rsidRPr="00860286" w:rsidRDefault="00654913" w:rsidP="00654913">
      <w:pPr>
        <w:pStyle w:val="PL"/>
        <w:rPr>
          <w:ins w:id="232" w:author="Nokia" w:date="2023-05-04T20:01:00Z"/>
        </w:rPr>
      </w:pPr>
      <w:ins w:id="233" w:author="Nokia" w:date="2023-05-04T20:01:00Z">
        <w:r w:rsidRPr="00860286">
          <w:t xml:space="preserve">            $ref: '</w:t>
        </w:r>
      </w:ins>
      <w:ins w:id="234" w:author="Nokia" w:date="2023-05-10T16:06:00Z">
        <w:r w:rsidRPr="008B1C02">
          <w:t>TS29520_Nnwdaf_EventsSubscription.yaml</w:t>
        </w:r>
      </w:ins>
      <w:ins w:id="235" w:author="Nokia" w:date="2023-05-04T20:01:00Z">
        <w:r w:rsidRPr="00860286">
          <w:t>#/components/schemas/</w:t>
        </w:r>
      </w:ins>
      <w:ins w:id="236" w:author="Nokia" w:date="2023-05-04T20:02:00Z">
        <w:r>
          <w:rPr>
            <w:lang w:eastAsia="zh-CN"/>
          </w:rPr>
          <w:t>E2</w:t>
        </w:r>
        <w:r w:rsidRPr="006B6600">
          <w:rPr>
            <w:lang w:eastAsia="zh-CN"/>
          </w:rPr>
          <w:t>eDataVolTransTime</w:t>
        </w:r>
        <w:r>
          <w:rPr>
            <w:lang w:eastAsia="zh-CN"/>
          </w:rPr>
          <w:t>Req</w:t>
        </w:r>
      </w:ins>
      <w:ins w:id="237" w:author="Nokia" w:date="2023-05-04T20:01:00Z">
        <w:r w:rsidRPr="00860286">
          <w:t>'</w:t>
        </w:r>
      </w:ins>
    </w:p>
    <w:p w14:paraId="267C9141" w14:textId="77777777" w:rsidR="00654913" w:rsidRPr="00860286" w:rsidRDefault="00654913" w:rsidP="00654913">
      <w:pPr>
        <w:pStyle w:val="PL"/>
        <w:rPr>
          <w:ins w:id="238" w:author="Nokia" w:date="2023-05-04T20:01:00Z"/>
        </w:rPr>
      </w:pPr>
      <w:ins w:id="239" w:author="Nokia" w:date="2023-05-04T20:01:00Z">
        <w:r w:rsidRPr="00860286">
          <w:t xml:space="preserve">          </w:t>
        </w:r>
        <w:proofErr w:type="spellStart"/>
        <w:r w:rsidRPr="00860286">
          <w:t>minItems</w:t>
        </w:r>
        <w:proofErr w:type="spellEnd"/>
        <w:r w:rsidRPr="00860286">
          <w:t>: 1</w:t>
        </w:r>
      </w:ins>
    </w:p>
    <w:p w14:paraId="622EAA4E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bwRequs</w:t>
      </w:r>
      <w:proofErr w:type="spellEnd"/>
      <w:r w:rsidRPr="008B1C02">
        <w:t>:</w:t>
      </w:r>
    </w:p>
    <w:p w14:paraId="33486367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7B1A43ED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39ACCF50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'TS29520_Nnwdaf_EventsSubscription.yaml#/components/schemas/BwRequirement'</w:t>
      </w:r>
    </w:p>
    <w:p w14:paraId="3599FF6A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FE846B1" w14:textId="77777777" w:rsidR="00317233" w:rsidRPr="008B1C02" w:rsidRDefault="00317233" w:rsidP="00317233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proofErr w:type="spellStart"/>
      <w:r w:rsidRPr="008B1C02">
        <w:rPr>
          <w:rFonts w:cs="Arial"/>
          <w:szCs w:val="18"/>
          <w:lang w:eastAsia="zh-CN"/>
        </w:rPr>
        <w:t>ratFreqs</w:t>
      </w:r>
      <w:proofErr w:type="spellEnd"/>
      <w:r w:rsidRPr="008B1C02">
        <w:rPr>
          <w:lang w:eastAsia="zh-CN"/>
        </w:rPr>
        <w:t>:</w:t>
      </w:r>
    </w:p>
    <w:p w14:paraId="3CECF58D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699508CC" w14:textId="77777777" w:rsidR="00317233" w:rsidRPr="008B1C02" w:rsidRDefault="00317233" w:rsidP="00317233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157F6D80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'TS29520_Nnwdaf_EventsSubscription.yaml#/components/schemas/RatFreqInformation'</w:t>
      </w:r>
    </w:p>
    <w:p w14:paraId="549896D9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CDFEA61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appServerAddrs</w:t>
      </w:r>
      <w:proofErr w:type="spellEnd"/>
      <w:r w:rsidRPr="008B1C02">
        <w:t>:</w:t>
      </w:r>
    </w:p>
    <w:p w14:paraId="352F8C7E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7C2D7DFC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78471FEF" w14:textId="77777777" w:rsidR="00317233" w:rsidRPr="008B1C02" w:rsidRDefault="00317233" w:rsidP="00317233">
      <w:pPr>
        <w:pStyle w:val="PL"/>
      </w:pPr>
      <w:r w:rsidRPr="008B1C02">
        <w:t xml:space="preserve">            $ref: 'TS29517_Naf_EventExposure.yaml#/components/schemas/</w:t>
      </w:r>
      <w:proofErr w:type="spellStart"/>
      <w:r w:rsidRPr="008B1C02">
        <w:rPr>
          <w:lang w:eastAsia="zh-CN"/>
        </w:rPr>
        <w:t>AddrFqdn</w:t>
      </w:r>
      <w:proofErr w:type="spellEnd"/>
      <w:r w:rsidRPr="008B1C02">
        <w:t>'</w:t>
      </w:r>
    </w:p>
    <w:p w14:paraId="5BA10989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BF7B465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extraReportReq</w:t>
      </w:r>
      <w:proofErr w:type="spellEnd"/>
      <w:r w:rsidRPr="008B1C02">
        <w:t>:</w:t>
      </w:r>
    </w:p>
    <w:p w14:paraId="78D0688B" w14:textId="77777777" w:rsidR="00317233" w:rsidRPr="008B1C02" w:rsidRDefault="00317233" w:rsidP="00317233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6E47A53D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maxNumOfTopAppUl</w:t>
      </w:r>
      <w:proofErr w:type="spellEnd"/>
      <w:r w:rsidRPr="008B1C02">
        <w:t>:</w:t>
      </w:r>
    </w:p>
    <w:p w14:paraId="4D9B0208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4EA9C3E6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maxNumOfTopAppDl</w:t>
      </w:r>
      <w:proofErr w:type="spellEnd"/>
      <w:r w:rsidRPr="008B1C02">
        <w:t>:</w:t>
      </w:r>
    </w:p>
    <w:p w14:paraId="61CD23F9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15E9E3FF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visitedLocAreas</w:t>
      </w:r>
      <w:proofErr w:type="spellEnd"/>
      <w:r w:rsidRPr="008B1C02">
        <w:t>:</w:t>
      </w:r>
    </w:p>
    <w:p w14:paraId="48DC6DA0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4B66719C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34214963" w14:textId="77777777" w:rsidR="00317233" w:rsidRPr="008B1C02" w:rsidRDefault="00317233" w:rsidP="00317233">
      <w:pPr>
        <w:pStyle w:val="PL"/>
      </w:pPr>
      <w:r w:rsidRPr="008B1C02">
        <w:t xml:space="preserve">            $ref: 'TS29122_CommonData.yaml#/components/schemas/LocationArea5G'</w:t>
      </w:r>
    </w:p>
    <w:p w14:paraId="7C091B06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45EC100" w14:textId="77777777" w:rsidR="00317233" w:rsidRDefault="00317233" w:rsidP="00317233">
      <w:pPr>
        <w:pStyle w:val="PL"/>
      </w:pPr>
    </w:p>
    <w:p w14:paraId="421ECE61" w14:textId="77777777" w:rsidR="00317233" w:rsidRPr="008B1C02" w:rsidRDefault="00317233" w:rsidP="00317233">
      <w:pPr>
        <w:pStyle w:val="PL"/>
      </w:pPr>
      <w:r w:rsidRPr="008B1C02">
        <w:t xml:space="preserve">    </w:t>
      </w:r>
      <w:proofErr w:type="spellStart"/>
      <w:r w:rsidRPr="008B1C02">
        <w:t>TargetUeId</w:t>
      </w:r>
      <w:proofErr w:type="spellEnd"/>
      <w:r w:rsidRPr="008B1C02">
        <w:t>:</w:t>
      </w:r>
    </w:p>
    <w:p w14:paraId="32E02D9D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target UE(s) information.</w:t>
      </w:r>
    </w:p>
    <w:p w14:paraId="5D42B9B9" w14:textId="77777777" w:rsidR="00317233" w:rsidRPr="008B1C02" w:rsidRDefault="00317233" w:rsidP="00317233">
      <w:pPr>
        <w:pStyle w:val="PL"/>
      </w:pPr>
      <w:r w:rsidRPr="008B1C02">
        <w:t xml:space="preserve">      type: object</w:t>
      </w:r>
    </w:p>
    <w:p w14:paraId="63DBD84E" w14:textId="77777777" w:rsidR="00317233" w:rsidRPr="008B1C02" w:rsidRDefault="00317233" w:rsidP="00317233">
      <w:pPr>
        <w:pStyle w:val="PL"/>
      </w:pPr>
      <w:r w:rsidRPr="008B1C02">
        <w:t xml:space="preserve">      properties:</w:t>
      </w:r>
    </w:p>
    <w:p w14:paraId="040609F9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anyUeInd</w:t>
      </w:r>
      <w:proofErr w:type="spellEnd"/>
      <w:r w:rsidRPr="008B1C02">
        <w:t>:</w:t>
      </w:r>
    </w:p>
    <w:p w14:paraId="76B93C91" w14:textId="77777777" w:rsidR="00317233" w:rsidRPr="008B1C02" w:rsidRDefault="00317233" w:rsidP="00317233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3B557FD6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5A1603A4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19968EAF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exterGroupId</w:t>
      </w:r>
      <w:proofErr w:type="spellEnd"/>
      <w:r w:rsidRPr="008B1C02">
        <w:t>:</w:t>
      </w:r>
    </w:p>
    <w:p w14:paraId="3FEC9CD3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</w:t>
      </w:r>
      <w:r w:rsidRPr="008B1C02">
        <w:rPr>
          <w:rFonts w:hint="eastAsia"/>
        </w:rPr>
        <w:t>xternal</w:t>
      </w:r>
      <w:r w:rsidRPr="008B1C02">
        <w:t>GroupId</w:t>
      </w:r>
      <w:proofErr w:type="spellEnd"/>
      <w:r w:rsidRPr="008B1C02">
        <w:t>'</w:t>
      </w:r>
    </w:p>
    <w:p w14:paraId="73492EE7" w14:textId="77777777" w:rsidR="00317233" w:rsidRDefault="00317233" w:rsidP="00317233">
      <w:pPr>
        <w:pStyle w:val="PL"/>
      </w:pPr>
    </w:p>
    <w:p w14:paraId="59995578" w14:textId="77777777" w:rsidR="00317233" w:rsidRPr="008B1C02" w:rsidRDefault="00317233" w:rsidP="00317233">
      <w:pPr>
        <w:pStyle w:val="PL"/>
      </w:pPr>
      <w:r w:rsidRPr="008B1C02">
        <w:t xml:space="preserve">    </w:t>
      </w:r>
      <w:proofErr w:type="spellStart"/>
      <w:r w:rsidRPr="008B1C02">
        <w:t>UeMobilityExposure</w:t>
      </w:r>
      <w:proofErr w:type="spellEnd"/>
      <w:r w:rsidRPr="008B1C02">
        <w:t>:</w:t>
      </w:r>
    </w:p>
    <w:p w14:paraId="6A70B8AE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mobility information.</w:t>
      </w:r>
    </w:p>
    <w:p w14:paraId="0169CE1F" w14:textId="77777777" w:rsidR="00317233" w:rsidRPr="008B1C02" w:rsidRDefault="00317233" w:rsidP="00317233">
      <w:pPr>
        <w:pStyle w:val="PL"/>
      </w:pPr>
      <w:r w:rsidRPr="008B1C02">
        <w:t xml:space="preserve">      type: object</w:t>
      </w:r>
    </w:p>
    <w:p w14:paraId="531525BF" w14:textId="77777777" w:rsidR="00317233" w:rsidRPr="008B1C02" w:rsidRDefault="00317233" w:rsidP="00317233">
      <w:pPr>
        <w:pStyle w:val="PL"/>
      </w:pPr>
      <w:r w:rsidRPr="008B1C02">
        <w:t xml:space="preserve">      properties:</w:t>
      </w:r>
    </w:p>
    <w:p w14:paraId="6D55E9DA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ts</w:t>
      </w:r>
      <w:proofErr w:type="spellEnd"/>
      <w:r w:rsidRPr="008B1C02">
        <w:t>:</w:t>
      </w:r>
    </w:p>
    <w:p w14:paraId="13F930DB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59D40152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recurringTime</w:t>
      </w:r>
      <w:proofErr w:type="spellEnd"/>
      <w:r w:rsidRPr="008B1C02">
        <w:t>:</w:t>
      </w:r>
    </w:p>
    <w:p w14:paraId="354396BC" w14:textId="77777777" w:rsidR="00317233" w:rsidRPr="008B1C02" w:rsidRDefault="00317233" w:rsidP="00317233">
      <w:pPr>
        <w:pStyle w:val="PL"/>
      </w:pPr>
      <w:r w:rsidRPr="008B1C02">
        <w:t xml:space="preserve">          $ref: 'TS29122_CpProvisioning.yaml#/components/schemas/ScheduledCommunicationTime'</w:t>
      </w:r>
    </w:p>
    <w:p w14:paraId="7CFA6C01" w14:textId="77777777" w:rsidR="00317233" w:rsidRPr="008B1C02" w:rsidRDefault="00317233" w:rsidP="00317233">
      <w:pPr>
        <w:pStyle w:val="PL"/>
      </w:pPr>
      <w:r w:rsidRPr="008B1C02">
        <w:t xml:space="preserve">        duration:</w:t>
      </w:r>
    </w:p>
    <w:p w14:paraId="2E0E6E08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7A9FF28F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durationVariance</w:t>
      </w:r>
      <w:proofErr w:type="spellEnd"/>
      <w:r w:rsidRPr="008B1C02">
        <w:t>:</w:t>
      </w:r>
    </w:p>
    <w:p w14:paraId="652946FE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'TS29571_CommonData.yaml#/components/schemas/Float'</w:t>
      </w:r>
    </w:p>
    <w:p w14:paraId="7B955F9A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locInfo</w:t>
      </w:r>
      <w:proofErr w:type="spellEnd"/>
      <w:r w:rsidRPr="008B1C02">
        <w:t>:</w:t>
      </w:r>
    </w:p>
    <w:p w14:paraId="2C819547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024881DD" w14:textId="77777777" w:rsidR="00317233" w:rsidRPr="008B1C02" w:rsidRDefault="00317233" w:rsidP="00317233">
      <w:pPr>
        <w:pStyle w:val="PL"/>
      </w:pPr>
      <w:r w:rsidRPr="008B1C02">
        <w:lastRenderedPageBreak/>
        <w:t xml:space="preserve">          items:</w:t>
      </w:r>
    </w:p>
    <w:p w14:paraId="32AAB030" w14:textId="77777777" w:rsidR="00317233" w:rsidRPr="008B1C02" w:rsidRDefault="00317233" w:rsidP="00317233">
      <w:pPr>
        <w:pStyle w:val="PL"/>
      </w:pPr>
      <w:r w:rsidRPr="008B1C02">
        <w:t xml:space="preserve">            $ref: '#/components/schemas/</w:t>
      </w:r>
      <w:proofErr w:type="spellStart"/>
      <w:r w:rsidRPr="008B1C02">
        <w:t>UeLocationInfo</w:t>
      </w:r>
      <w:proofErr w:type="spellEnd"/>
      <w:r w:rsidRPr="008B1C02">
        <w:t>'</w:t>
      </w:r>
    </w:p>
    <w:p w14:paraId="5935DE0E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294ADE9" w14:textId="77777777" w:rsidR="00317233" w:rsidRPr="008B1C02" w:rsidRDefault="00317233" w:rsidP="00317233">
      <w:pPr>
        <w:pStyle w:val="PL"/>
      </w:pPr>
      <w:r w:rsidRPr="008B1C02">
        <w:t xml:space="preserve">      required:</w:t>
      </w:r>
    </w:p>
    <w:p w14:paraId="1CE06990" w14:textId="77777777" w:rsidR="00317233" w:rsidRPr="008B1C02" w:rsidRDefault="00317233" w:rsidP="00317233">
      <w:pPr>
        <w:pStyle w:val="PL"/>
      </w:pPr>
      <w:r w:rsidRPr="008B1C02">
        <w:t xml:space="preserve">        - duration</w:t>
      </w:r>
    </w:p>
    <w:p w14:paraId="683E6957" w14:textId="77777777" w:rsidR="00317233" w:rsidRPr="008B1C02" w:rsidRDefault="00317233" w:rsidP="00317233">
      <w:pPr>
        <w:pStyle w:val="PL"/>
      </w:pPr>
      <w:r w:rsidRPr="008B1C02">
        <w:t xml:space="preserve">        - </w:t>
      </w:r>
      <w:proofErr w:type="spellStart"/>
      <w:r w:rsidRPr="008B1C02">
        <w:t>locInfo</w:t>
      </w:r>
      <w:proofErr w:type="spellEnd"/>
    </w:p>
    <w:p w14:paraId="3D5C3002" w14:textId="77777777" w:rsidR="00317233" w:rsidRDefault="00317233" w:rsidP="00317233">
      <w:pPr>
        <w:pStyle w:val="PL"/>
      </w:pPr>
    </w:p>
    <w:p w14:paraId="14AA8ACE" w14:textId="77777777" w:rsidR="00317233" w:rsidRPr="008B1C02" w:rsidRDefault="00317233" w:rsidP="00317233">
      <w:pPr>
        <w:pStyle w:val="PL"/>
      </w:pPr>
      <w:r w:rsidRPr="008B1C02">
        <w:t xml:space="preserve">    </w:t>
      </w:r>
      <w:proofErr w:type="spellStart"/>
      <w:r w:rsidRPr="008B1C02">
        <w:t>UeLocationInfo</w:t>
      </w:r>
      <w:proofErr w:type="spellEnd"/>
      <w:r w:rsidRPr="008B1C02">
        <w:t>:</w:t>
      </w:r>
    </w:p>
    <w:p w14:paraId="6D9BBEA6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location information.</w:t>
      </w:r>
    </w:p>
    <w:p w14:paraId="0AEDE0E4" w14:textId="77777777" w:rsidR="00317233" w:rsidRPr="008B1C02" w:rsidRDefault="00317233" w:rsidP="00317233">
      <w:pPr>
        <w:pStyle w:val="PL"/>
      </w:pPr>
      <w:r w:rsidRPr="008B1C02">
        <w:t xml:space="preserve">      type: object</w:t>
      </w:r>
    </w:p>
    <w:p w14:paraId="62D94499" w14:textId="77777777" w:rsidR="00317233" w:rsidRPr="008B1C02" w:rsidRDefault="00317233" w:rsidP="00317233">
      <w:pPr>
        <w:pStyle w:val="PL"/>
      </w:pPr>
      <w:r w:rsidRPr="008B1C02">
        <w:t xml:space="preserve">      properties:</w:t>
      </w:r>
    </w:p>
    <w:p w14:paraId="44297D25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loc</w:t>
      </w:r>
      <w:proofErr w:type="spellEnd"/>
      <w:r w:rsidRPr="008B1C02">
        <w:t>:</w:t>
      </w:r>
    </w:p>
    <w:p w14:paraId="06B2CCEF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'TS29122_CommonData.yaml#/components/schemas/LocationArea5G'</w:t>
      </w:r>
    </w:p>
    <w:p w14:paraId="146CB429" w14:textId="77777777" w:rsidR="00317233" w:rsidRPr="008B1C02" w:rsidRDefault="00317233" w:rsidP="00317233">
      <w:pPr>
        <w:pStyle w:val="PL"/>
      </w:pPr>
      <w:r w:rsidRPr="008B1C02">
        <w:t xml:space="preserve">        ratio:</w:t>
      </w:r>
    </w:p>
    <w:p w14:paraId="29483960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52CDDF5B" w14:textId="77777777" w:rsidR="00317233" w:rsidRPr="008B1C02" w:rsidRDefault="00317233" w:rsidP="00317233">
      <w:pPr>
        <w:pStyle w:val="PL"/>
      </w:pPr>
      <w:r w:rsidRPr="008B1C02">
        <w:t xml:space="preserve">        confidence:</w:t>
      </w:r>
    </w:p>
    <w:p w14:paraId="3EFE8AD6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46211958" w14:textId="77777777" w:rsidR="00317233" w:rsidRPr="008B1C02" w:rsidRDefault="00317233" w:rsidP="00317233">
      <w:pPr>
        <w:pStyle w:val="PL"/>
      </w:pPr>
      <w:r w:rsidRPr="008B1C02">
        <w:t xml:space="preserve">      required:</w:t>
      </w:r>
    </w:p>
    <w:p w14:paraId="7ED62A7E" w14:textId="77777777" w:rsidR="00317233" w:rsidRPr="008B1C02" w:rsidRDefault="00317233" w:rsidP="00317233">
      <w:pPr>
        <w:pStyle w:val="PL"/>
      </w:pPr>
      <w:r w:rsidRPr="008B1C02">
        <w:t xml:space="preserve">        - </w:t>
      </w:r>
      <w:proofErr w:type="spellStart"/>
      <w:r w:rsidRPr="008B1C02">
        <w:t>loc</w:t>
      </w:r>
      <w:proofErr w:type="spellEnd"/>
    </w:p>
    <w:p w14:paraId="792928B1" w14:textId="77777777" w:rsidR="00317233" w:rsidRDefault="00317233" w:rsidP="00317233">
      <w:pPr>
        <w:pStyle w:val="PL"/>
      </w:pPr>
    </w:p>
    <w:p w14:paraId="3B0B177F" w14:textId="77777777" w:rsidR="00317233" w:rsidRPr="008B1C02" w:rsidRDefault="00317233" w:rsidP="00317233">
      <w:pPr>
        <w:pStyle w:val="PL"/>
      </w:pPr>
      <w:r w:rsidRPr="008B1C02">
        <w:t xml:space="preserve">    </w:t>
      </w:r>
      <w:proofErr w:type="spellStart"/>
      <w:r w:rsidRPr="008B1C02">
        <w:t>AnalyticsRequest</w:t>
      </w:r>
      <w:proofErr w:type="spellEnd"/>
      <w:r w:rsidRPr="008B1C02">
        <w:t>:</w:t>
      </w:r>
    </w:p>
    <w:p w14:paraId="33912D18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parameters to request to retrieve analytics information.</w:t>
      </w:r>
    </w:p>
    <w:p w14:paraId="637BAFE8" w14:textId="77777777" w:rsidR="00317233" w:rsidRPr="008B1C02" w:rsidRDefault="00317233" w:rsidP="00317233">
      <w:pPr>
        <w:pStyle w:val="PL"/>
      </w:pPr>
      <w:r w:rsidRPr="008B1C02">
        <w:t xml:space="preserve">      type: object</w:t>
      </w:r>
    </w:p>
    <w:p w14:paraId="1B184E58" w14:textId="77777777" w:rsidR="00317233" w:rsidRPr="008B1C02" w:rsidRDefault="00317233" w:rsidP="00317233">
      <w:pPr>
        <w:pStyle w:val="PL"/>
      </w:pPr>
      <w:r w:rsidRPr="008B1C02">
        <w:t xml:space="preserve">      properties:</w:t>
      </w:r>
    </w:p>
    <w:p w14:paraId="0E825180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387D5293" w14:textId="77777777" w:rsidR="00317233" w:rsidRPr="008B1C02" w:rsidRDefault="00317233" w:rsidP="00317233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3AD59849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r w:rsidRPr="008B1C02">
        <w:rPr>
          <w:lang w:eastAsia="zh-CN"/>
        </w:rPr>
        <w:t>Filter</w:t>
      </w:r>
      <w:proofErr w:type="spellEnd"/>
      <w:r w:rsidRPr="008B1C02">
        <w:t>:</w:t>
      </w:r>
    </w:p>
    <w:p w14:paraId="2F3FFBEB" w14:textId="77777777" w:rsidR="00317233" w:rsidRPr="008B1C02" w:rsidRDefault="00317233" w:rsidP="00317233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proofErr w:type="spellEnd"/>
      <w:r w:rsidRPr="008B1C02">
        <w:t>'</w:t>
      </w:r>
    </w:p>
    <w:p w14:paraId="44B02037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analyRep</w:t>
      </w:r>
      <w:proofErr w:type="spellEnd"/>
      <w:r w:rsidRPr="008B1C02">
        <w:t>:</w:t>
      </w:r>
    </w:p>
    <w:p w14:paraId="33D0C083" w14:textId="77777777" w:rsidR="00317233" w:rsidRPr="008B1C02" w:rsidRDefault="00317233" w:rsidP="00317233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6A7635F5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tgtUe</w:t>
      </w:r>
      <w:proofErr w:type="spellEnd"/>
      <w:r w:rsidRPr="008B1C02">
        <w:t>:</w:t>
      </w:r>
    </w:p>
    <w:p w14:paraId="5400E613" w14:textId="77777777" w:rsidR="00317233" w:rsidRPr="008B1C02" w:rsidRDefault="00317233" w:rsidP="00317233">
      <w:pPr>
        <w:pStyle w:val="PL"/>
      </w:pPr>
      <w:r w:rsidRPr="008B1C02">
        <w:t xml:space="preserve">          $ref: '#/components/schemas/</w:t>
      </w:r>
      <w:proofErr w:type="spellStart"/>
      <w:r w:rsidRPr="008B1C02">
        <w:t>TargetUeId</w:t>
      </w:r>
      <w:proofErr w:type="spellEnd"/>
      <w:r w:rsidRPr="008B1C02">
        <w:t>'</w:t>
      </w:r>
    </w:p>
    <w:p w14:paraId="41873A39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7BD175F1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2DA6AB91" w14:textId="77777777" w:rsidR="00317233" w:rsidRPr="008B1C02" w:rsidRDefault="00317233" w:rsidP="00317233">
      <w:pPr>
        <w:pStyle w:val="PL"/>
      </w:pPr>
      <w:r w:rsidRPr="008B1C02">
        <w:t xml:space="preserve">      required:</w:t>
      </w:r>
    </w:p>
    <w:p w14:paraId="6E10ADD1" w14:textId="77777777" w:rsidR="00317233" w:rsidRPr="008B1C02" w:rsidRDefault="00317233" w:rsidP="00317233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10E92A75" w14:textId="77777777" w:rsidR="00317233" w:rsidRPr="008B1C02" w:rsidRDefault="00317233" w:rsidP="00317233">
      <w:pPr>
        <w:pStyle w:val="PL"/>
      </w:pPr>
      <w:r w:rsidRPr="008B1C02">
        <w:t xml:space="preserve">        - </w:t>
      </w:r>
      <w:proofErr w:type="spellStart"/>
      <w:r w:rsidRPr="008B1C02">
        <w:t>suppFeat</w:t>
      </w:r>
      <w:proofErr w:type="spellEnd"/>
    </w:p>
    <w:p w14:paraId="5C0E83F9" w14:textId="77777777" w:rsidR="00317233" w:rsidRDefault="00317233" w:rsidP="00317233">
      <w:pPr>
        <w:pStyle w:val="PL"/>
      </w:pPr>
    </w:p>
    <w:p w14:paraId="33E9CD83" w14:textId="77777777" w:rsidR="00317233" w:rsidRPr="008B1C02" w:rsidRDefault="00317233" w:rsidP="00317233">
      <w:pPr>
        <w:pStyle w:val="PL"/>
      </w:pPr>
      <w:r w:rsidRPr="008B1C02">
        <w:t xml:space="preserve">    </w:t>
      </w:r>
      <w:proofErr w:type="spellStart"/>
      <w:r w:rsidRPr="008B1C02">
        <w:t>AnalyticsEventFilter</w:t>
      </w:r>
      <w:proofErr w:type="spellEnd"/>
      <w:r w:rsidRPr="008B1C02">
        <w:t>:</w:t>
      </w:r>
    </w:p>
    <w:p w14:paraId="2B7DDD34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event filter information.</w:t>
      </w:r>
    </w:p>
    <w:p w14:paraId="169BD9BA" w14:textId="77777777" w:rsidR="00317233" w:rsidRPr="008B1C02" w:rsidRDefault="00317233" w:rsidP="00317233">
      <w:pPr>
        <w:pStyle w:val="PL"/>
      </w:pPr>
      <w:r w:rsidRPr="008B1C02">
        <w:t xml:space="preserve">      type: object</w:t>
      </w:r>
    </w:p>
    <w:p w14:paraId="73FC7322" w14:textId="77777777" w:rsidR="00317233" w:rsidRPr="008B1C02" w:rsidRDefault="00317233" w:rsidP="00317233">
      <w:pPr>
        <w:pStyle w:val="PL"/>
      </w:pPr>
      <w:r w:rsidRPr="008B1C02">
        <w:t xml:space="preserve">      properties:</w:t>
      </w:r>
    </w:p>
    <w:p w14:paraId="36D9D2E4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5D7C5243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'TS29122_CommonData.yaml#/components/schemas/LocationArea5G'</w:t>
      </w:r>
    </w:p>
    <w:p w14:paraId="056CC197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384B6AE3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405066AC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dnn</w:t>
      </w:r>
      <w:r>
        <w:t>s</w:t>
      </w:r>
      <w:proofErr w:type="spellEnd"/>
      <w:r w:rsidRPr="008B1C02">
        <w:t>:</w:t>
      </w:r>
    </w:p>
    <w:p w14:paraId="677FB703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299CE8D3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039CAE5D" w14:textId="77777777" w:rsidR="00317233" w:rsidRPr="008B1C02" w:rsidRDefault="00317233" w:rsidP="00317233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2CD9D2BE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B769C43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dnais</w:t>
      </w:r>
      <w:proofErr w:type="spellEnd"/>
      <w:r w:rsidRPr="008B1C02">
        <w:t>:</w:t>
      </w:r>
    </w:p>
    <w:p w14:paraId="50559CFE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7F749044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35CF724C" w14:textId="77777777" w:rsidR="00317233" w:rsidRPr="008B1C02" w:rsidRDefault="00317233" w:rsidP="0031723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Dnai</w:t>
      </w:r>
      <w:proofErr w:type="spellEnd"/>
      <w:r w:rsidRPr="008B1C02">
        <w:t>'</w:t>
      </w:r>
    </w:p>
    <w:p w14:paraId="72608F2B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D616259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nwPerfTypes</w:t>
      </w:r>
      <w:proofErr w:type="spellEnd"/>
      <w:r w:rsidRPr="008B1C02">
        <w:t>:</w:t>
      </w:r>
    </w:p>
    <w:p w14:paraId="1C06E8BF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501B96F7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4D7B68AE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'TS29520_Nnwdaf_EventsSubscription.yaml#/components/schemas/NetworkPerfType'</w:t>
      </w:r>
    </w:p>
    <w:p w14:paraId="126BCB15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C5A9F5F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appIds</w:t>
      </w:r>
      <w:proofErr w:type="spellEnd"/>
      <w:r w:rsidRPr="008B1C02">
        <w:t>:</w:t>
      </w:r>
    </w:p>
    <w:p w14:paraId="4BA0E8EF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77150877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7CF2AFCB" w14:textId="77777777" w:rsidR="00317233" w:rsidRPr="008B1C02" w:rsidRDefault="00317233" w:rsidP="0031723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054EF49D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10AD3DF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excepIds</w:t>
      </w:r>
      <w:proofErr w:type="spellEnd"/>
      <w:r w:rsidRPr="008B1C02">
        <w:t>:</w:t>
      </w:r>
    </w:p>
    <w:p w14:paraId="576EEBA0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55523C41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4EDE6F5E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'TS29520_Nnwdaf_EventsSubscription.yaml#/components/schemas/ExceptionId'</w:t>
      </w:r>
    </w:p>
    <w:p w14:paraId="46633640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7250B91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exptAnaType</w:t>
      </w:r>
      <w:proofErr w:type="spellEnd"/>
      <w:r w:rsidRPr="008B1C02">
        <w:t>:</w:t>
      </w:r>
    </w:p>
    <w:p w14:paraId="13399D1C" w14:textId="77777777" w:rsidR="00317233" w:rsidRPr="008B1C02" w:rsidRDefault="00317233" w:rsidP="00317233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244CF013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exptUeBehav</w:t>
      </w:r>
      <w:proofErr w:type="spellEnd"/>
      <w:r w:rsidRPr="008B1C02">
        <w:t>:</w:t>
      </w:r>
    </w:p>
    <w:p w14:paraId="36A2C585" w14:textId="77777777" w:rsidR="00317233" w:rsidRPr="008B1C02" w:rsidRDefault="00317233" w:rsidP="00317233">
      <w:pPr>
        <w:pStyle w:val="PL"/>
      </w:pPr>
      <w:r w:rsidRPr="008B1C02">
        <w:t xml:space="preserve">          $ref: 'TS29503_Nudm_SDM.yaml#/components/schemas/ExpectedUeBehaviourData'</w:t>
      </w:r>
    </w:p>
    <w:p w14:paraId="1D805723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5F9B88B1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6CD7EA3B" w14:textId="77777777" w:rsidR="00317233" w:rsidRPr="008B1C02" w:rsidRDefault="00317233" w:rsidP="00317233">
      <w:pPr>
        <w:pStyle w:val="PL"/>
      </w:pPr>
      <w:r w:rsidRPr="008B1C02">
        <w:lastRenderedPageBreak/>
        <w:t xml:space="preserve">        </w:t>
      </w:r>
      <w:proofErr w:type="spellStart"/>
      <w:r w:rsidRPr="008B1C02">
        <w:t>snssai</w:t>
      </w:r>
      <w:r>
        <w:t>s</w:t>
      </w:r>
      <w:proofErr w:type="spellEnd"/>
      <w:r w:rsidRPr="008B1C02">
        <w:t>:</w:t>
      </w:r>
    </w:p>
    <w:p w14:paraId="3241C3E8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20057978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0D11B070" w14:textId="77777777" w:rsidR="00317233" w:rsidRPr="008B1C02" w:rsidRDefault="00317233" w:rsidP="00317233">
      <w:pPr>
        <w:pStyle w:val="PL"/>
      </w:pPr>
      <w:r>
        <w:t xml:space="preserve">  </w:t>
      </w: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7AAA62DE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59FE8F7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nsiIdInfos</w:t>
      </w:r>
      <w:proofErr w:type="spellEnd"/>
      <w:r w:rsidRPr="008B1C02">
        <w:t>:</w:t>
      </w:r>
    </w:p>
    <w:p w14:paraId="12B93190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65AF0F17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07E2E4E3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'TS29520_Nnwdaf_EventsSubscription.yaml#/components/schemas/NsiIdInfo'</w:t>
      </w:r>
    </w:p>
    <w:p w14:paraId="267391C9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AACA423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qosReq</w:t>
      </w:r>
      <w:proofErr w:type="spellEnd"/>
      <w:r w:rsidRPr="008B1C02">
        <w:t>:</w:t>
      </w:r>
    </w:p>
    <w:p w14:paraId="0C219D92" w14:textId="77777777" w:rsidR="00317233" w:rsidRPr="008B1C02" w:rsidRDefault="00317233" w:rsidP="00317233">
      <w:pPr>
        <w:pStyle w:val="PL"/>
      </w:pPr>
      <w:r w:rsidRPr="008B1C02">
        <w:t xml:space="preserve">          $ref: 'TS29520_Nnwdaf_EventsSubscription.yaml#/components/schemas/QosRequirement'</w:t>
      </w:r>
    </w:p>
    <w:p w14:paraId="00A6AF21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listOfAnaSubsets</w:t>
      </w:r>
      <w:proofErr w:type="spellEnd"/>
      <w:r w:rsidRPr="008B1C02">
        <w:t>:</w:t>
      </w:r>
    </w:p>
    <w:p w14:paraId="1599243C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2F0FE1D3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0F571A55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1B99F354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C18A16F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dnPerfReqs</w:t>
      </w:r>
      <w:proofErr w:type="spellEnd"/>
      <w:r w:rsidRPr="008B1C02">
        <w:t>:</w:t>
      </w:r>
    </w:p>
    <w:p w14:paraId="57F6258F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190BB558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7138B500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2784BE82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A8D3E4B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bwRequs</w:t>
      </w:r>
      <w:proofErr w:type="spellEnd"/>
      <w:r w:rsidRPr="008B1C02">
        <w:t>:</w:t>
      </w:r>
    </w:p>
    <w:p w14:paraId="079B9E83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781CC434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029FFD13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'TS29520_Nnwdaf_EventsSubscription.yaml#/components/schemas/BwRequirement'</w:t>
      </w:r>
    </w:p>
    <w:p w14:paraId="4EBC70E2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E4363AC" w14:textId="77777777" w:rsidR="00317233" w:rsidRPr="008B1C02" w:rsidRDefault="00317233" w:rsidP="00317233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proofErr w:type="spellStart"/>
      <w:r w:rsidRPr="008B1C02">
        <w:rPr>
          <w:rFonts w:cs="Arial"/>
          <w:szCs w:val="18"/>
          <w:lang w:eastAsia="zh-CN"/>
        </w:rPr>
        <w:t>ratFreqs</w:t>
      </w:r>
      <w:proofErr w:type="spellEnd"/>
      <w:r w:rsidRPr="008B1C02">
        <w:rPr>
          <w:lang w:eastAsia="zh-CN"/>
        </w:rPr>
        <w:t>:</w:t>
      </w:r>
    </w:p>
    <w:p w14:paraId="6A539898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2411FAA1" w14:textId="77777777" w:rsidR="00317233" w:rsidRPr="008B1C02" w:rsidRDefault="00317233" w:rsidP="00317233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60C8AC2E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'TS29520_Nnwdaf_EventsSubscription.yaml#/components/schemas/RatFreqInformation'</w:t>
      </w:r>
    </w:p>
    <w:p w14:paraId="0D825BAC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D038BBB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appServerAddrs</w:t>
      </w:r>
      <w:proofErr w:type="spellEnd"/>
      <w:r w:rsidRPr="008B1C02">
        <w:t>:</w:t>
      </w:r>
    </w:p>
    <w:p w14:paraId="6C147240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677001FA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4F08B00E" w14:textId="77777777" w:rsidR="00317233" w:rsidRPr="008B1C02" w:rsidRDefault="00317233" w:rsidP="00317233">
      <w:pPr>
        <w:pStyle w:val="PL"/>
      </w:pPr>
      <w:r w:rsidRPr="008B1C02">
        <w:t xml:space="preserve">            $ref: 'TS29517_Naf_EventExposure.yaml#/components/schemas/</w:t>
      </w:r>
      <w:proofErr w:type="spellStart"/>
      <w:r w:rsidRPr="008B1C02">
        <w:rPr>
          <w:lang w:eastAsia="zh-CN"/>
        </w:rPr>
        <w:t>AddrFqdn</w:t>
      </w:r>
      <w:proofErr w:type="spellEnd"/>
      <w:r w:rsidRPr="008B1C02">
        <w:t>'</w:t>
      </w:r>
    </w:p>
    <w:p w14:paraId="1B56F9EE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2BEE810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maxNumOfTopAppUl</w:t>
      </w:r>
      <w:proofErr w:type="spellEnd"/>
      <w:r w:rsidRPr="008B1C02">
        <w:t>:</w:t>
      </w:r>
    </w:p>
    <w:p w14:paraId="20D9AE64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5A04007A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maxNumOfTopAppDl</w:t>
      </w:r>
      <w:proofErr w:type="spellEnd"/>
      <w:r w:rsidRPr="008B1C02">
        <w:t>:</w:t>
      </w:r>
    </w:p>
    <w:p w14:paraId="66933377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382A52B1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visitedLocAreas</w:t>
      </w:r>
      <w:proofErr w:type="spellEnd"/>
      <w:r w:rsidRPr="008B1C02">
        <w:t>:</w:t>
      </w:r>
    </w:p>
    <w:p w14:paraId="4AB330CF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57644D3D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3DF40769" w14:textId="77777777" w:rsidR="00317233" w:rsidRPr="008B1C02" w:rsidRDefault="00317233" w:rsidP="00317233">
      <w:pPr>
        <w:pStyle w:val="PL"/>
      </w:pPr>
      <w:r w:rsidRPr="008B1C02">
        <w:t xml:space="preserve">            $ref: 'TS29122_CommonData.yaml#/components/schemas/LocationArea5G'</w:t>
      </w:r>
    </w:p>
    <w:p w14:paraId="55CD1059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6F911EE" w14:textId="77777777" w:rsidR="00317233" w:rsidRDefault="00317233" w:rsidP="00317233">
      <w:pPr>
        <w:pStyle w:val="PL"/>
      </w:pPr>
    </w:p>
    <w:p w14:paraId="0C31AB02" w14:textId="77777777" w:rsidR="00317233" w:rsidRPr="008B1C02" w:rsidRDefault="00317233" w:rsidP="00317233">
      <w:pPr>
        <w:pStyle w:val="PL"/>
      </w:pPr>
      <w:r w:rsidRPr="008B1C02">
        <w:t xml:space="preserve">    </w:t>
      </w:r>
      <w:proofErr w:type="spellStart"/>
      <w:r w:rsidRPr="008B1C02">
        <w:t>AnalyticsData</w:t>
      </w:r>
      <w:proofErr w:type="spellEnd"/>
      <w:r w:rsidRPr="008B1C02">
        <w:t>:</w:t>
      </w:r>
    </w:p>
    <w:p w14:paraId="687A3381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data.</w:t>
      </w:r>
    </w:p>
    <w:p w14:paraId="3316DC84" w14:textId="77777777" w:rsidR="00317233" w:rsidRPr="008B1C02" w:rsidRDefault="00317233" w:rsidP="00317233">
      <w:pPr>
        <w:pStyle w:val="PL"/>
      </w:pPr>
      <w:r w:rsidRPr="008B1C02">
        <w:t xml:space="preserve">      type: object</w:t>
      </w:r>
    </w:p>
    <w:p w14:paraId="0F168913" w14:textId="77777777" w:rsidR="00317233" w:rsidRPr="008B1C02" w:rsidRDefault="00317233" w:rsidP="00317233">
      <w:pPr>
        <w:pStyle w:val="PL"/>
      </w:pPr>
      <w:r w:rsidRPr="008B1C02">
        <w:t xml:space="preserve">      properties: </w:t>
      </w:r>
    </w:p>
    <w:p w14:paraId="6E955E90" w14:textId="77777777" w:rsidR="00317233" w:rsidRPr="008B1C02" w:rsidRDefault="00317233" w:rsidP="00317233">
      <w:pPr>
        <w:pStyle w:val="PL"/>
      </w:pPr>
      <w:r w:rsidRPr="008B1C02">
        <w:t xml:space="preserve">        start:</w:t>
      </w:r>
    </w:p>
    <w:p w14:paraId="7359B125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52EDDBF1" w14:textId="77777777" w:rsidR="00317233" w:rsidRPr="008B1C02" w:rsidRDefault="00317233" w:rsidP="00317233">
      <w:pPr>
        <w:pStyle w:val="PL"/>
      </w:pPr>
      <w:r w:rsidRPr="008B1C02">
        <w:t xml:space="preserve">        expiry:</w:t>
      </w:r>
    </w:p>
    <w:p w14:paraId="0A1B7E00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5BBD8A7C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timeStampGen</w:t>
      </w:r>
      <w:proofErr w:type="spellEnd"/>
      <w:r w:rsidRPr="008B1C02">
        <w:t>:</w:t>
      </w:r>
    </w:p>
    <w:p w14:paraId="117691A3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0CBDE4D9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ueMobilityInfos</w:t>
      </w:r>
      <w:proofErr w:type="spellEnd"/>
      <w:r w:rsidRPr="008B1C02">
        <w:t>:</w:t>
      </w:r>
    </w:p>
    <w:p w14:paraId="6C010902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7EC38A0F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2E9456DD" w14:textId="77777777" w:rsidR="00317233" w:rsidRPr="008B1C02" w:rsidRDefault="00317233" w:rsidP="00317233">
      <w:pPr>
        <w:pStyle w:val="PL"/>
      </w:pPr>
      <w:r w:rsidRPr="008B1C02">
        <w:t xml:space="preserve">            $ref: '#/components/schemas/</w:t>
      </w:r>
      <w:proofErr w:type="spellStart"/>
      <w:r w:rsidRPr="008B1C02">
        <w:t>UeMobilityExposure</w:t>
      </w:r>
      <w:proofErr w:type="spellEnd"/>
      <w:r w:rsidRPr="008B1C02">
        <w:t>'</w:t>
      </w:r>
    </w:p>
    <w:p w14:paraId="0BD5280B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B6DD39D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ueCommInfos</w:t>
      </w:r>
      <w:proofErr w:type="spellEnd"/>
      <w:r w:rsidRPr="008B1C02">
        <w:t>:</w:t>
      </w:r>
    </w:p>
    <w:p w14:paraId="0F5BE88F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53F5641B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080E3575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'TS29520_Nnwdaf_EventsSubscription.yaml#/components/schemas/UeCommunication'</w:t>
      </w:r>
    </w:p>
    <w:p w14:paraId="24256E39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B023455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nwPerfInfos</w:t>
      </w:r>
      <w:proofErr w:type="spellEnd"/>
      <w:r w:rsidRPr="008B1C02">
        <w:t>:</w:t>
      </w:r>
    </w:p>
    <w:p w14:paraId="2E9E807D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11B40C90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435298EC" w14:textId="77777777" w:rsidR="00317233" w:rsidRPr="008B1C02" w:rsidRDefault="00317233" w:rsidP="00317233">
      <w:pPr>
        <w:pStyle w:val="PL"/>
      </w:pPr>
      <w:r w:rsidRPr="008B1C02">
        <w:t xml:space="preserve">            $ref: '#/components/schemas/</w:t>
      </w:r>
      <w:proofErr w:type="spellStart"/>
      <w:r w:rsidRPr="008B1C02">
        <w:t>NetworkPerfExposure</w:t>
      </w:r>
      <w:proofErr w:type="spellEnd"/>
      <w:r w:rsidRPr="008B1C02">
        <w:t>'</w:t>
      </w:r>
    </w:p>
    <w:p w14:paraId="52C180CE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4774E54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abnormalInfos</w:t>
      </w:r>
      <w:proofErr w:type="spellEnd"/>
      <w:r w:rsidRPr="008B1C02">
        <w:t>:</w:t>
      </w:r>
    </w:p>
    <w:p w14:paraId="5004D125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63D8501B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7C860993" w14:textId="77777777" w:rsidR="00317233" w:rsidRPr="008B1C02" w:rsidRDefault="00317233" w:rsidP="00317233">
      <w:pPr>
        <w:pStyle w:val="PL"/>
      </w:pPr>
      <w:r w:rsidRPr="008B1C02">
        <w:t xml:space="preserve">            $ref: '#/components/schemas/</w:t>
      </w:r>
      <w:proofErr w:type="spellStart"/>
      <w:r w:rsidRPr="008B1C02">
        <w:t>AbnormalExposure</w:t>
      </w:r>
      <w:proofErr w:type="spellEnd"/>
      <w:r w:rsidRPr="008B1C02">
        <w:t>'</w:t>
      </w:r>
    </w:p>
    <w:p w14:paraId="3D2A5094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B620121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congestInfos</w:t>
      </w:r>
      <w:proofErr w:type="spellEnd"/>
      <w:r w:rsidRPr="008B1C02">
        <w:t>:</w:t>
      </w:r>
    </w:p>
    <w:p w14:paraId="19D20DC8" w14:textId="77777777" w:rsidR="00317233" w:rsidRPr="008B1C02" w:rsidRDefault="00317233" w:rsidP="00317233">
      <w:pPr>
        <w:pStyle w:val="PL"/>
      </w:pPr>
      <w:r w:rsidRPr="008B1C02">
        <w:lastRenderedPageBreak/>
        <w:t xml:space="preserve">          type: array</w:t>
      </w:r>
    </w:p>
    <w:p w14:paraId="2A676D60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5CDBCCCC" w14:textId="77777777" w:rsidR="00317233" w:rsidRPr="008B1C02" w:rsidRDefault="00317233" w:rsidP="00317233">
      <w:pPr>
        <w:pStyle w:val="PL"/>
      </w:pPr>
      <w:r w:rsidRPr="008B1C02">
        <w:t xml:space="preserve">            $ref: '#/components/schemas/</w:t>
      </w:r>
      <w:proofErr w:type="spellStart"/>
      <w:r w:rsidRPr="008B1C02">
        <w:t>CongestInfo</w:t>
      </w:r>
      <w:proofErr w:type="spellEnd"/>
      <w:r w:rsidRPr="008B1C02">
        <w:t>'</w:t>
      </w:r>
    </w:p>
    <w:p w14:paraId="774C8E8A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5F9CDE1" w14:textId="051175CD" w:rsidR="002D69AE" w:rsidRPr="00860286" w:rsidRDefault="002D69AE" w:rsidP="002D69AE">
      <w:pPr>
        <w:pStyle w:val="PL"/>
        <w:rPr>
          <w:ins w:id="240" w:author="Nokia" w:date="2023-05-10T16:09:00Z"/>
        </w:rPr>
      </w:pPr>
      <w:ins w:id="241" w:author="Nokia" w:date="2023-05-10T16:09:00Z">
        <w:r w:rsidRPr="00860286">
          <w:t xml:space="preserve">        </w:t>
        </w:r>
      </w:ins>
      <w:proofErr w:type="spellStart"/>
      <w:ins w:id="242" w:author="Maria Liang r1" w:date="2023-05-22T12:17:00Z">
        <w:r w:rsidR="004A443B">
          <w:t>d</w:t>
        </w:r>
      </w:ins>
      <w:ins w:id="243" w:author="Maria Liang r1" w:date="2023-05-22T12:18:00Z">
        <w:r w:rsidR="004A443B">
          <w:t>ataVlTrnsTmI</w:t>
        </w:r>
      </w:ins>
      <w:ins w:id="244" w:author="Nokia" w:date="2023-05-24T12:08:00Z">
        <w:r w:rsidR="005818E3">
          <w:t>n</w:t>
        </w:r>
      </w:ins>
      <w:ins w:id="245" w:author="Maria Liang r1" w:date="2023-05-22T12:18:00Z">
        <w:r w:rsidR="004A443B">
          <w:t>f</w:t>
        </w:r>
      </w:ins>
      <w:ins w:id="246" w:author="Nokia" w:date="2023-05-24T12:08:00Z">
        <w:r w:rsidR="005818E3">
          <w:t>o</w:t>
        </w:r>
      </w:ins>
      <w:ins w:id="247" w:author="Maria Liang r1" w:date="2023-05-22T12:18:00Z">
        <w:r w:rsidR="004A443B">
          <w:t>s</w:t>
        </w:r>
      </w:ins>
      <w:proofErr w:type="spellEnd"/>
      <w:ins w:id="248" w:author="Nokia" w:date="2023-05-10T16:09:00Z">
        <w:r w:rsidRPr="00860286">
          <w:t>:</w:t>
        </w:r>
      </w:ins>
    </w:p>
    <w:p w14:paraId="4B5BFA8B" w14:textId="77777777" w:rsidR="002D69AE" w:rsidRPr="00860286" w:rsidRDefault="002D69AE" w:rsidP="002D69AE">
      <w:pPr>
        <w:pStyle w:val="PL"/>
        <w:rPr>
          <w:ins w:id="249" w:author="Nokia" w:date="2023-05-10T16:09:00Z"/>
        </w:rPr>
      </w:pPr>
      <w:ins w:id="250" w:author="Nokia" w:date="2023-05-10T16:09:00Z">
        <w:r w:rsidRPr="00860286">
          <w:t xml:space="preserve">          type: array</w:t>
        </w:r>
      </w:ins>
    </w:p>
    <w:p w14:paraId="22A77D1E" w14:textId="77777777" w:rsidR="002D69AE" w:rsidRPr="00860286" w:rsidRDefault="002D69AE" w:rsidP="002D69AE">
      <w:pPr>
        <w:pStyle w:val="PL"/>
        <w:rPr>
          <w:ins w:id="251" w:author="Nokia" w:date="2023-05-10T16:09:00Z"/>
        </w:rPr>
      </w:pPr>
      <w:ins w:id="252" w:author="Nokia" w:date="2023-05-10T16:09:00Z">
        <w:r w:rsidRPr="00860286">
          <w:t xml:space="preserve">          items:</w:t>
        </w:r>
      </w:ins>
    </w:p>
    <w:p w14:paraId="0E779A7A" w14:textId="77777777" w:rsidR="002D69AE" w:rsidRPr="00860286" w:rsidRDefault="002D69AE" w:rsidP="002D69AE">
      <w:pPr>
        <w:pStyle w:val="PL"/>
        <w:rPr>
          <w:ins w:id="253" w:author="Nokia" w:date="2023-05-10T16:09:00Z"/>
        </w:rPr>
      </w:pPr>
      <w:ins w:id="254" w:author="Nokia" w:date="2023-05-10T16:09:00Z">
        <w:r w:rsidRPr="00860286">
          <w:t xml:space="preserve">            $ref: </w:t>
        </w:r>
        <w:r w:rsidRPr="008B1C02">
          <w:t>'TS29520_Nnwdaf_EventsSubscription.yaml#/</w:t>
        </w:r>
        <w:r w:rsidRPr="00860286">
          <w:t>components/schemas/</w:t>
        </w:r>
        <w:r w:rsidRPr="006B6600">
          <w:rPr>
            <w:lang w:eastAsia="zh-CN"/>
          </w:rPr>
          <w:t>E2eDataVolTransTime</w:t>
        </w:r>
        <w:r>
          <w:rPr>
            <w:lang w:eastAsia="zh-CN"/>
          </w:rPr>
          <w:t>Info</w:t>
        </w:r>
        <w:r w:rsidRPr="00860286">
          <w:t>'</w:t>
        </w:r>
      </w:ins>
    </w:p>
    <w:p w14:paraId="1D6E051A" w14:textId="77777777" w:rsidR="002D69AE" w:rsidRPr="00860286" w:rsidRDefault="002D69AE" w:rsidP="002D69AE">
      <w:pPr>
        <w:pStyle w:val="PL"/>
        <w:rPr>
          <w:ins w:id="255" w:author="Nokia" w:date="2023-05-10T16:09:00Z"/>
        </w:rPr>
      </w:pPr>
      <w:ins w:id="256" w:author="Nokia" w:date="2023-05-10T16:09:00Z">
        <w:r w:rsidRPr="00860286">
          <w:t xml:space="preserve">          </w:t>
        </w:r>
        <w:proofErr w:type="spellStart"/>
        <w:r w:rsidRPr="00860286">
          <w:t>minItems</w:t>
        </w:r>
        <w:proofErr w:type="spellEnd"/>
        <w:r w:rsidRPr="00860286">
          <w:t>: 1</w:t>
        </w:r>
      </w:ins>
    </w:p>
    <w:p w14:paraId="4F053B91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qosSustainInfos</w:t>
      </w:r>
      <w:proofErr w:type="spellEnd"/>
      <w:r w:rsidRPr="008B1C02">
        <w:t>:</w:t>
      </w:r>
    </w:p>
    <w:p w14:paraId="16CB1833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086C0CEF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3438ED57" w14:textId="77777777" w:rsidR="00317233" w:rsidRPr="008B1C02" w:rsidRDefault="00317233" w:rsidP="00317233">
      <w:pPr>
        <w:pStyle w:val="PL"/>
      </w:pPr>
      <w:r w:rsidRPr="008B1C02">
        <w:t xml:space="preserve">            $ref: '#/components/schemas/</w:t>
      </w:r>
      <w:proofErr w:type="spellStart"/>
      <w:r w:rsidRPr="008B1C02">
        <w:t>QosSustainabilityExposure</w:t>
      </w:r>
      <w:proofErr w:type="spellEnd"/>
      <w:r w:rsidRPr="008B1C02">
        <w:t>'</w:t>
      </w:r>
    </w:p>
    <w:p w14:paraId="06F5E525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2647B4F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disperInfos</w:t>
      </w:r>
      <w:proofErr w:type="spellEnd"/>
      <w:r w:rsidRPr="008B1C02">
        <w:t>:</w:t>
      </w:r>
    </w:p>
    <w:p w14:paraId="03DB4864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0E74CAC5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3193A203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'TS29520_Nnwdaf_EventsSubscription.yaml#/components/schemas/DispersionInfo'</w:t>
      </w:r>
    </w:p>
    <w:p w14:paraId="07BB1AA5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FF9DF58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dnPerfInfos</w:t>
      </w:r>
      <w:proofErr w:type="spellEnd"/>
      <w:r w:rsidRPr="008B1C02">
        <w:t>:</w:t>
      </w:r>
    </w:p>
    <w:p w14:paraId="1FF9FDAD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54858CFE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227EE07D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'TS29520_Nnwdaf_EventsSubscription.yaml#/components/schemas/DnPerfInfo'</w:t>
      </w:r>
    </w:p>
    <w:p w14:paraId="7876EAAE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5161C29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svcExps</w:t>
      </w:r>
      <w:proofErr w:type="spellEnd"/>
      <w:r w:rsidRPr="008B1C02">
        <w:t>:</w:t>
      </w:r>
    </w:p>
    <w:p w14:paraId="3C43099E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72D4B921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65CF12CF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541177B9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D2ADCF5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disperReqs</w:t>
      </w:r>
      <w:proofErr w:type="spellEnd"/>
      <w:r w:rsidRPr="008B1C02">
        <w:t>:</w:t>
      </w:r>
    </w:p>
    <w:p w14:paraId="306B7A4C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263F808A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6D32FA2F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57B4C4EC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CF388A5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35CE05E6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3BC507DF" w14:textId="77777777" w:rsidR="00317233" w:rsidRPr="008B1C02" w:rsidRDefault="00317233" w:rsidP="00317233">
      <w:pPr>
        <w:pStyle w:val="PL"/>
      </w:pPr>
      <w:r w:rsidRPr="008B1C02">
        <w:t xml:space="preserve">      required:</w:t>
      </w:r>
    </w:p>
    <w:p w14:paraId="10CBBC26" w14:textId="77777777" w:rsidR="00317233" w:rsidRPr="008B1C02" w:rsidRDefault="00317233" w:rsidP="00317233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suppFeat</w:t>
      </w:r>
      <w:proofErr w:type="spellEnd"/>
    </w:p>
    <w:p w14:paraId="72FDB1E1" w14:textId="77777777" w:rsidR="00317233" w:rsidRDefault="00317233" w:rsidP="00317233">
      <w:pPr>
        <w:pStyle w:val="PL"/>
      </w:pPr>
    </w:p>
    <w:p w14:paraId="099DE7CC" w14:textId="77777777" w:rsidR="00317233" w:rsidRPr="008B1C02" w:rsidRDefault="00317233" w:rsidP="00317233">
      <w:pPr>
        <w:pStyle w:val="PL"/>
      </w:pPr>
      <w:r w:rsidRPr="008B1C02">
        <w:t xml:space="preserve">    </w:t>
      </w:r>
      <w:proofErr w:type="spellStart"/>
      <w:r w:rsidRPr="008B1C02">
        <w:t>NetworkPerfExposure</w:t>
      </w:r>
      <w:proofErr w:type="spellEnd"/>
      <w:r w:rsidRPr="008B1C02">
        <w:t>:</w:t>
      </w:r>
    </w:p>
    <w:p w14:paraId="09D235AF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network performance information.</w:t>
      </w:r>
    </w:p>
    <w:p w14:paraId="6062335E" w14:textId="77777777" w:rsidR="00317233" w:rsidRPr="008B1C02" w:rsidRDefault="00317233" w:rsidP="00317233">
      <w:pPr>
        <w:pStyle w:val="PL"/>
      </w:pPr>
      <w:r w:rsidRPr="008B1C02">
        <w:t xml:space="preserve">      type: object</w:t>
      </w:r>
    </w:p>
    <w:p w14:paraId="32599137" w14:textId="77777777" w:rsidR="00317233" w:rsidRPr="008B1C02" w:rsidRDefault="00317233" w:rsidP="00317233">
      <w:pPr>
        <w:pStyle w:val="PL"/>
      </w:pPr>
      <w:r w:rsidRPr="008B1C02">
        <w:t xml:space="preserve">      properties:</w:t>
      </w:r>
    </w:p>
    <w:p w14:paraId="3124AC52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66F38840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'TS29122_CommonData.yaml#/components/schemas/LocationArea5G'</w:t>
      </w:r>
    </w:p>
    <w:p w14:paraId="27BEDD83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nwPerfType</w:t>
      </w:r>
      <w:proofErr w:type="spellEnd"/>
      <w:r w:rsidRPr="008B1C02">
        <w:t>:</w:t>
      </w:r>
    </w:p>
    <w:p w14:paraId="6044B165" w14:textId="77777777" w:rsidR="00317233" w:rsidRPr="008B1C02" w:rsidRDefault="00317233" w:rsidP="00317233">
      <w:pPr>
        <w:pStyle w:val="PL"/>
      </w:pPr>
      <w:r w:rsidRPr="008B1C02">
        <w:t xml:space="preserve">          $ref: 'TS29520_Nnwdaf_EventsSubscription.yaml#/components/schemas/NetworkPerfType'</w:t>
      </w:r>
    </w:p>
    <w:p w14:paraId="4656627B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relativeRatio</w:t>
      </w:r>
      <w:proofErr w:type="spellEnd"/>
      <w:r w:rsidRPr="008B1C02">
        <w:t>:</w:t>
      </w:r>
    </w:p>
    <w:p w14:paraId="7B0CED02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39ED6E3F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absoluteNum</w:t>
      </w:r>
      <w:proofErr w:type="spellEnd"/>
      <w:r w:rsidRPr="008B1C02">
        <w:t>:</w:t>
      </w:r>
    </w:p>
    <w:p w14:paraId="64AB3EED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1899F459" w14:textId="77777777" w:rsidR="00317233" w:rsidRPr="008B1C02" w:rsidRDefault="00317233" w:rsidP="00317233">
      <w:pPr>
        <w:pStyle w:val="PL"/>
      </w:pPr>
      <w:r w:rsidRPr="008B1C02">
        <w:t xml:space="preserve">        confidence:</w:t>
      </w:r>
    </w:p>
    <w:p w14:paraId="653FC389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5A3D4A5E" w14:textId="77777777" w:rsidR="00317233" w:rsidRPr="008B1C02" w:rsidRDefault="00317233" w:rsidP="00317233">
      <w:pPr>
        <w:pStyle w:val="PL"/>
      </w:pPr>
      <w:r w:rsidRPr="008B1C02">
        <w:t xml:space="preserve">      required:</w:t>
      </w:r>
    </w:p>
    <w:p w14:paraId="7C5ACBB1" w14:textId="77777777" w:rsidR="00317233" w:rsidRPr="008B1C02" w:rsidRDefault="00317233" w:rsidP="00317233">
      <w:pPr>
        <w:pStyle w:val="PL"/>
      </w:pPr>
      <w:r w:rsidRPr="008B1C02">
        <w:t xml:space="preserve">        - </w:t>
      </w:r>
      <w:proofErr w:type="spellStart"/>
      <w:r w:rsidRPr="008B1C02">
        <w:t>locArea</w:t>
      </w:r>
      <w:proofErr w:type="spellEnd"/>
    </w:p>
    <w:p w14:paraId="42453372" w14:textId="77777777" w:rsidR="00317233" w:rsidRPr="008B1C02" w:rsidRDefault="00317233" w:rsidP="00317233">
      <w:pPr>
        <w:pStyle w:val="PL"/>
      </w:pPr>
      <w:r w:rsidRPr="008B1C02">
        <w:t xml:space="preserve">        - </w:t>
      </w:r>
      <w:proofErr w:type="spellStart"/>
      <w:r w:rsidRPr="008B1C02">
        <w:t>nwPerfType</w:t>
      </w:r>
      <w:proofErr w:type="spellEnd"/>
    </w:p>
    <w:p w14:paraId="73D376DA" w14:textId="77777777" w:rsidR="00317233" w:rsidRDefault="00317233" w:rsidP="00317233">
      <w:pPr>
        <w:pStyle w:val="PL"/>
      </w:pPr>
    </w:p>
    <w:p w14:paraId="12836C41" w14:textId="77777777" w:rsidR="00317233" w:rsidRPr="008B1C02" w:rsidRDefault="00317233" w:rsidP="00317233">
      <w:pPr>
        <w:pStyle w:val="PL"/>
      </w:pPr>
      <w:r w:rsidRPr="008B1C02">
        <w:t xml:space="preserve">    </w:t>
      </w:r>
      <w:proofErr w:type="spellStart"/>
      <w:r w:rsidRPr="008B1C02">
        <w:t>AbnormalExposure</w:t>
      </w:r>
      <w:proofErr w:type="spellEnd"/>
      <w:r w:rsidRPr="008B1C02">
        <w:t>:</w:t>
      </w:r>
    </w:p>
    <w:p w14:paraId="56DCB22F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user's abnormal behavior information.</w:t>
      </w:r>
    </w:p>
    <w:p w14:paraId="6BAC943B" w14:textId="77777777" w:rsidR="00317233" w:rsidRPr="008B1C02" w:rsidRDefault="00317233" w:rsidP="00317233">
      <w:pPr>
        <w:pStyle w:val="PL"/>
      </w:pPr>
      <w:r w:rsidRPr="008B1C02">
        <w:t xml:space="preserve">      type: object</w:t>
      </w:r>
    </w:p>
    <w:p w14:paraId="56BF8F7F" w14:textId="77777777" w:rsidR="00317233" w:rsidRPr="008B1C02" w:rsidRDefault="00317233" w:rsidP="00317233">
      <w:pPr>
        <w:pStyle w:val="PL"/>
      </w:pPr>
      <w:r w:rsidRPr="008B1C02">
        <w:t xml:space="preserve">      properties:</w:t>
      </w:r>
    </w:p>
    <w:p w14:paraId="0DF0E2EA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gpsis</w:t>
      </w:r>
      <w:proofErr w:type="spellEnd"/>
      <w:r w:rsidRPr="008B1C02">
        <w:t>:</w:t>
      </w:r>
    </w:p>
    <w:p w14:paraId="6D3DF46F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7CD746D3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69C4FA45" w14:textId="77777777" w:rsidR="00317233" w:rsidRPr="008B1C02" w:rsidRDefault="00317233" w:rsidP="0031723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44C21F61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63A9ECF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appId</w:t>
      </w:r>
      <w:proofErr w:type="spellEnd"/>
      <w:r w:rsidRPr="008B1C02">
        <w:t>:</w:t>
      </w:r>
    </w:p>
    <w:p w14:paraId="71EB4B7B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6ABB972E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39A3B653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5896563B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1A770B99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6404B137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excep</w:t>
      </w:r>
      <w:proofErr w:type="spellEnd"/>
      <w:r w:rsidRPr="008B1C02">
        <w:t>:</w:t>
      </w:r>
    </w:p>
    <w:p w14:paraId="230F7382" w14:textId="77777777" w:rsidR="00317233" w:rsidRPr="008B1C02" w:rsidRDefault="00317233" w:rsidP="00317233">
      <w:pPr>
        <w:pStyle w:val="PL"/>
      </w:pPr>
      <w:r w:rsidRPr="008B1C02">
        <w:t xml:space="preserve">          $ref: 'TS29520_Nnwdaf_EventsSubscription.yaml#/components/schemas/Exception'</w:t>
      </w:r>
    </w:p>
    <w:p w14:paraId="22CF049D" w14:textId="77777777" w:rsidR="00317233" w:rsidRPr="008B1C02" w:rsidRDefault="00317233" w:rsidP="00317233">
      <w:pPr>
        <w:pStyle w:val="PL"/>
      </w:pPr>
      <w:r w:rsidRPr="008B1C02">
        <w:t xml:space="preserve">        ratio:</w:t>
      </w:r>
    </w:p>
    <w:p w14:paraId="7AF0D253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03C1AB73" w14:textId="77777777" w:rsidR="00317233" w:rsidRPr="008B1C02" w:rsidRDefault="00317233" w:rsidP="00317233">
      <w:pPr>
        <w:pStyle w:val="PL"/>
      </w:pPr>
      <w:r w:rsidRPr="008B1C02">
        <w:t xml:space="preserve">        confidence:</w:t>
      </w:r>
    </w:p>
    <w:p w14:paraId="37DB0078" w14:textId="77777777" w:rsidR="00317233" w:rsidRPr="008B1C02" w:rsidRDefault="00317233" w:rsidP="00317233">
      <w:pPr>
        <w:pStyle w:val="PL"/>
      </w:pPr>
      <w:r w:rsidRPr="008B1C02">
        <w:lastRenderedPageBreak/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67ADBD14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addtMeasInfo</w:t>
      </w:r>
      <w:proofErr w:type="spellEnd"/>
      <w:r w:rsidRPr="008B1C02">
        <w:t>:</w:t>
      </w:r>
    </w:p>
    <w:p w14:paraId="0F3B9F08" w14:textId="77777777" w:rsidR="00317233" w:rsidRPr="008B1C02" w:rsidRDefault="00317233" w:rsidP="00317233">
      <w:pPr>
        <w:pStyle w:val="PL"/>
      </w:pPr>
      <w:r w:rsidRPr="008B1C02">
        <w:t xml:space="preserve">          $ref: 'TS29520_Nnwdaf_EventsSubscription.yaml#/components/schemas/AdditionalMeasurement'</w:t>
      </w:r>
    </w:p>
    <w:p w14:paraId="7D50A58F" w14:textId="77777777" w:rsidR="00317233" w:rsidRPr="008B1C02" w:rsidRDefault="00317233" w:rsidP="00317233">
      <w:pPr>
        <w:pStyle w:val="PL"/>
      </w:pPr>
      <w:r w:rsidRPr="008B1C02">
        <w:t xml:space="preserve">      required:</w:t>
      </w:r>
    </w:p>
    <w:p w14:paraId="19EC4CDF" w14:textId="77777777" w:rsidR="00317233" w:rsidRPr="008B1C02" w:rsidRDefault="00317233" w:rsidP="00317233">
      <w:pPr>
        <w:pStyle w:val="PL"/>
      </w:pPr>
      <w:r w:rsidRPr="008B1C02">
        <w:t xml:space="preserve">        - </w:t>
      </w:r>
      <w:proofErr w:type="spellStart"/>
      <w:r w:rsidRPr="008B1C02">
        <w:t>excep</w:t>
      </w:r>
      <w:proofErr w:type="spellEnd"/>
    </w:p>
    <w:p w14:paraId="194DCC79" w14:textId="77777777" w:rsidR="00317233" w:rsidRDefault="00317233" w:rsidP="00317233">
      <w:pPr>
        <w:pStyle w:val="PL"/>
      </w:pPr>
    </w:p>
    <w:p w14:paraId="58AA000B" w14:textId="77777777" w:rsidR="00317233" w:rsidRPr="008B1C02" w:rsidRDefault="00317233" w:rsidP="00317233">
      <w:pPr>
        <w:pStyle w:val="PL"/>
      </w:pPr>
      <w:r w:rsidRPr="008B1C02">
        <w:t xml:space="preserve">    </w:t>
      </w:r>
      <w:proofErr w:type="spellStart"/>
      <w:r w:rsidRPr="008B1C02">
        <w:t>CongestInfo</w:t>
      </w:r>
      <w:proofErr w:type="spellEnd"/>
      <w:r w:rsidRPr="008B1C02">
        <w:t>:</w:t>
      </w:r>
    </w:p>
    <w:p w14:paraId="0CD087C8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UE's user data congestion information.</w:t>
      </w:r>
    </w:p>
    <w:p w14:paraId="36F5B8B5" w14:textId="77777777" w:rsidR="00317233" w:rsidRPr="008B1C02" w:rsidRDefault="00317233" w:rsidP="00317233">
      <w:pPr>
        <w:pStyle w:val="PL"/>
      </w:pPr>
      <w:r w:rsidRPr="008B1C02">
        <w:t xml:space="preserve">      type: object</w:t>
      </w:r>
    </w:p>
    <w:p w14:paraId="0BBBC250" w14:textId="77777777" w:rsidR="00317233" w:rsidRPr="008B1C02" w:rsidRDefault="00317233" w:rsidP="00317233">
      <w:pPr>
        <w:pStyle w:val="PL"/>
      </w:pPr>
      <w:r w:rsidRPr="008B1C02">
        <w:t xml:space="preserve">      properties:</w:t>
      </w:r>
    </w:p>
    <w:p w14:paraId="3D1A2046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2E54F386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'TS29122_CommonData.yaml#/components/schemas/LocationArea5G'</w:t>
      </w:r>
    </w:p>
    <w:p w14:paraId="0C0F2A35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cngAnas</w:t>
      </w:r>
      <w:proofErr w:type="spellEnd"/>
      <w:r w:rsidRPr="008B1C02">
        <w:t>:</w:t>
      </w:r>
    </w:p>
    <w:p w14:paraId="3CD2F484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03FB4DD0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5AE4E094" w14:textId="77777777" w:rsidR="00317233" w:rsidRPr="008B1C02" w:rsidRDefault="00317233" w:rsidP="00317233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CongestionAnalytics</w:t>
      </w:r>
      <w:proofErr w:type="spellEnd"/>
      <w:r w:rsidRPr="008B1C02">
        <w:t>'</w:t>
      </w:r>
    </w:p>
    <w:p w14:paraId="19887A90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3D2B643" w14:textId="77777777" w:rsidR="00317233" w:rsidRPr="008B1C02" w:rsidRDefault="00317233" w:rsidP="00317233">
      <w:pPr>
        <w:pStyle w:val="PL"/>
      </w:pPr>
      <w:r w:rsidRPr="008B1C02">
        <w:t xml:space="preserve">      required:</w:t>
      </w:r>
    </w:p>
    <w:p w14:paraId="65A6FAE9" w14:textId="77777777" w:rsidR="00317233" w:rsidRPr="008B1C02" w:rsidRDefault="00317233" w:rsidP="00317233">
      <w:pPr>
        <w:pStyle w:val="PL"/>
      </w:pPr>
      <w:r w:rsidRPr="008B1C02">
        <w:t xml:space="preserve">        - </w:t>
      </w:r>
      <w:proofErr w:type="spellStart"/>
      <w:r w:rsidRPr="008B1C02">
        <w:t>locArea</w:t>
      </w:r>
      <w:proofErr w:type="spellEnd"/>
    </w:p>
    <w:p w14:paraId="51F49CED" w14:textId="77777777" w:rsidR="00317233" w:rsidRPr="008B1C02" w:rsidRDefault="00317233" w:rsidP="00317233">
      <w:pPr>
        <w:pStyle w:val="PL"/>
      </w:pPr>
      <w:r w:rsidRPr="008B1C02">
        <w:t xml:space="preserve">        - </w:t>
      </w:r>
      <w:proofErr w:type="spellStart"/>
      <w:r w:rsidRPr="008B1C02">
        <w:t>cngAnas</w:t>
      </w:r>
      <w:proofErr w:type="spellEnd"/>
    </w:p>
    <w:p w14:paraId="30351999" w14:textId="77777777" w:rsidR="00317233" w:rsidRDefault="00317233" w:rsidP="00317233">
      <w:pPr>
        <w:pStyle w:val="PL"/>
      </w:pPr>
    </w:p>
    <w:p w14:paraId="0023D2D6" w14:textId="77777777" w:rsidR="00317233" w:rsidRPr="008B1C02" w:rsidRDefault="00317233" w:rsidP="00317233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CongestionAnalytics</w:t>
      </w:r>
      <w:proofErr w:type="spellEnd"/>
      <w:r w:rsidRPr="008B1C02">
        <w:t>:</w:t>
      </w:r>
    </w:p>
    <w:p w14:paraId="795BFD75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591767AB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data congestion analytics for transfer over the user plane,</w:t>
      </w:r>
    </w:p>
    <w:p w14:paraId="71F0DE37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control plane or both.</w:t>
      </w:r>
    </w:p>
    <w:p w14:paraId="4089CEAE" w14:textId="77777777" w:rsidR="00317233" w:rsidRPr="008B1C02" w:rsidRDefault="00317233" w:rsidP="00317233">
      <w:pPr>
        <w:pStyle w:val="PL"/>
      </w:pPr>
      <w:r w:rsidRPr="008B1C02">
        <w:t xml:space="preserve">      type: object</w:t>
      </w:r>
    </w:p>
    <w:p w14:paraId="01CAB5DE" w14:textId="77777777" w:rsidR="00317233" w:rsidRPr="008B1C02" w:rsidRDefault="00317233" w:rsidP="00317233">
      <w:pPr>
        <w:pStyle w:val="PL"/>
      </w:pPr>
      <w:r w:rsidRPr="008B1C02">
        <w:t xml:space="preserve">      properties:</w:t>
      </w:r>
    </w:p>
    <w:p w14:paraId="58AFB228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cngType</w:t>
      </w:r>
      <w:proofErr w:type="spellEnd"/>
      <w:r w:rsidRPr="008B1C02">
        <w:t>:</w:t>
      </w:r>
    </w:p>
    <w:p w14:paraId="67527E53" w14:textId="77777777" w:rsidR="00317233" w:rsidRPr="008B1C02" w:rsidRDefault="00317233" w:rsidP="00317233">
      <w:pPr>
        <w:pStyle w:val="PL"/>
      </w:pPr>
      <w:r w:rsidRPr="008B1C02">
        <w:t xml:space="preserve">          $ref: 'TS29520_Nnwdaf_EventsSubscription.yaml#/components/schemas/CongestionType'</w:t>
      </w:r>
    </w:p>
    <w:p w14:paraId="62C5262B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tmWdw</w:t>
      </w:r>
      <w:proofErr w:type="spellEnd"/>
      <w:r w:rsidRPr="008B1C02">
        <w:t>:</w:t>
      </w:r>
    </w:p>
    <w:p w14:paraId="40562EAA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rPr>
          <w:lang w:eastAsia="zh-CN"/>
        </w:rPr>
        <w:t>TimeWindow</w:t>
      </w:r>
      <w:proofErr w:type="spellEnd"/>
      <w:r w:rsidRPr="008B1C02">
        <w:t>'</w:t>
      </w:r>
    </w:p>
    <w:p w14:paraId="454910F1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nsi</w:t>
      </w:r>
      <w:proofErr w:type="spellEnd"/>
      <w:r w:rsidRPr="008B1C02">
        <w:t>:</w:t>
      </w:r>
    </w:p>
    <w:p w14:paraId="1F1BB795" w14:textId="77777777" w:rsidR="00317233" w:rsidRPr="008B1C02" w:rsidRDefault="00317233" w:rsidP="00317233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ThresholdLevel</w:t>
      </w:r>
      <w:r w:rsidRPr="008B1C02">
        <w:t>'</w:t>
      </w:r>
    </w:p>
    <w:p w14:paraId="055E944B" w14:textId="77777777" w:rsidR="00317233" w:rsidRPr="008B1C02" w:rsidRDefault="00317233" w:rsidP="00317233">
      <w:pPr>
        <w:pStyle w:val="PL"/>
      </w:pPr>
      <w:r w:rsidRPr="008B1C02">
        <w:t xml:space="preserve">        confidence:</w:t>
      </w:r>
    </w:p>
    <w:p w14:paraId="186BA776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750425C4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topAppListUl</w:t>
      </w:r>
      <w:proofErr w:type="spellEnd"/>
      <w:r w:rsidRPr="008B1C02">
        <w:t>:</w:t>
      </w:r>
    </w:p>
    <w:p w14:paraId="3B29D07B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4E2FD753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1C64606C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'TS29520_Nnwdaf_EventsSubscription.yaml#/components/schemas/TopApplication'</w:t>
      </w:r>
    </w:p>
    <w:p w14:paraId="51D3DDD5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7F222F9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topAppListDl</w:t>
      </w:r>
      <w:proofErr w:type="spellEnd"/>
      <w:r w:rsidRPr="008B1C02">
        <w:t>:</w:t>
      </w:r>
    </w:p>
    <w:p w14:paraId="2F348832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0D59A28F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42BE0ADC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'TS29520_Nnwdaf_EventsSubscription.yaml#/components/schemas/TopApplication'</w:t>
      </w:r>
    </w:p>
    <w:p w14:paraId="0FB37BA2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39AA3EE" w14:textId="77777777" w:rsidR="00317233" w:rsidRPr="008B1C02" w:rsidRDefault="00317233" w:rsidP="00317233">
      <w:pPr>
        <w:pStyle w:val="PL"/>
      </w:pPr>
      <w:r w:rsidRPr="008B1C02">
        <w:t xml:space="preserve">      required:</w:t>
      </w:r>
    </w:p>
    <w:p w14:paraId="0E8FD681" w14:textId="77777777" w:rsidR="00317233" w:rsidRPr="008B1C02" w:rsidRDefault="00317233" w:rsidP="00317233">
      <w:pPr>
        <w:pStyle w:val="PL"/>
      </w:pPr>
      <w:r w:rsidRPr="008B1C02">
        <w:t xml:space="preserve">        - </w:t>
      </w:r>
      <w:proofErr w:type="spellStart"/>
      <w:r w:rsidRPr="008B1C02">
        <w:t>cngType</w:t>
      </w:r>
      <w:proofErr w:type="spellEnd"/>
    </w:p>
    <w:p w14:paraId="3F24BBD9" w14:textId="77777777" w:rsidR="00317233" w:rsidRPr="008B1C02" w:rsidRDefault="00317233" w:rsidP="00317233">
      <w:pPr>
        <w:pStyle w:val="PL"/>
      </w:pPr>
      <w:r w:rsidRPr="008B1C02">
        <w:t xml:space="preserve">        - </w:t>
      </w:r>
      <w:proofErr w:type="spellStart"/>
      <w:r w:rsidRPr="008B1C02">
        <w:t>tmWdw</w:t>
      </w:r>
      <w:proofErr w:type="spellEnd"/>
    </w:p>
    <w:p w14:paraId="7F475B61" w14:textId="77777777" w:rsidR="00317233" w:rsidRPr="008B1C02" w:rsidRDefault="00317233" w:rsidP="00317233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nsi</w:t>
      </w:r>
      <w:proofErr w:type="spellEnd"/>
    </w:p>
    <w:p w14:paraId="6F89997D" w14:textId="77777777" w:rsidR="00317233" w:rsidRDefault="00317233" w:rsidP="00317233">
      <w:pPr>
        <w:pStyle w:val="PL"/>
      </w:pPr>
    </w:p>
    <w:p w14:paraId="0CD236FE" w14:textId="77777777" w:rsidR="00317233" w:rsidRPr="008B1C02" w:rsidRDefault="00317233" w:rsidP="00317233">
      <w:pPr>
        <w:pStyle w:val="PL"/>
      </w:pPr>
      <w:r w:rsidRPr="008B1C02">
        <w:t xml:space="preserve">    </w:t>
      </w:r>
      <w:proofErr w:type="spellStart"/>
      <w:r w:rsidRPr="008B1C02">
        <w:t>QosSustainabilityExposure</w:t>
      </w:r>
      <w:proofErr w:type="spellEnd"/>
      <w:r w:rsidRPr="008B1C02">
        <w:t>:</w:t>
      </w:r>
    </w:p>
    <w:p w14:paraId="77945502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QoS sustainability information.</w:t>
      </w:r>
    </w:p>
    <w:p w14:paraId="108E2A69" w14:textId="77777777" w:rsidR="00317233" w:rsidRPr="008B1C02" w:rsidRDefault="00317233" w:rsidP="00317233">
      <w:pPr>
        <w:pStyle w:val="PL"/>
      </w:pPr>
      <w:r w:rsidRPr="008B1C02">
        <w:t xml:space="preserve">      type: object</w:t>
      </w:r>
    </w:p>
    <w:p w14:paraId="38FDBB36" w14:textId="77777777" w:rsidR="00317233" w:rsidRPr="008B1C02" w:rsidRDefault="00317233" w:rsidP="00317233">
      <w:pPr>
        <w:pStyle w:val="PL"/>
      </w:pPr>
      <w:r w:rsidRPr="008B1C02">
        <w:t xml:space="preserve">      properties:</w:t>
      </w:r>
    </w:p>
    <w:p w14:paraId="7903E1E0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24FD57B8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'TS29122_CommonData.yaml#/components/schemas/LocationArea5G'</w:t>
      </w:r>
    </w:p>
    <w:p w14:paraId="261B05BD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startTs</w:t>
      </w:r>
      <w:proofErr w:type="spellEnd"/>
      <w:r w:rsidRPr="008B1C02">
        <w:t>:</w:t>
      </w:r>
    </w:p>
    <w:p w14:paraId="75B7D99B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2924071F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endTs</w:t>
      </w:r>
      <w:proofErr w:type="spellEnd"/>
      <w:r w:rsidRPr="008B1C02">
        <w:t>:</w:t>
      </w:r>
    </w:p>
    <w:p w14:paraId="6631F4D2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2589FDD9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qosFlowRetThd</w:t>
      </w:r>
      <w:proofErr w:type="spellEnd"/>
      <w:r w:rsidRPr="008B1C02">
        <w:t>:</w:t>
      </w:r>
    </w:p>
    <w:p w14:paraId="39DC3457" w14:textId="77777777" w:rsidR="00317233" w:rsidRPr="008B1C02" w:rsidRDefault="00317233" w:rsidP="00317233">
      <w:pPr>
        <w:pStyle w:val="PL"/>
      </w:pPr>
      <w:r w:rsidRPr="008B1C02">
        <w:t xml:space="preserve">          $ref: 'TS29520_Nnwdaf_EventsSubscription.yaml#/components/schemas/RetainabilityThreshold'</w:t>
      </w:r>
    </w:p>
    <w:p w14:paraId="4FD0C486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ranUeThrouThd</w:t>
      </w:r>
      <w:proofErr w:type="spellEnd"/>
      <w:r w:rsidRPr="008B1C02">
        <w:t>:</w:t>
      </w:r>
    </w:p>
    <w:p w14:paraId="17101722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BitRate</w:t>
      </w:r>
      <w:proofErr w:type="spellEnd"/>
      <w:r w:rsidRPr="008B1C02">
        <w:t>'</w:t>
      </w:r>
    </w:p>
    <w:p w14:paraId="5F542DA5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3B67F8EB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1EC53161" w14:textId="77777777" w:rsidR="00317233" w:rsidRPr="008B1C02" w:rsidRDefault="00317233" w:rsidP="00317233">
      <w:pPr>
        <w:pStyle w:val="PL"/>
      </w:pPr>
      <w:r w:rsidRPr="008B1C02">
        <w:t xml:space="preserve">        confidence:</w:t>
      </w:r>
    </w:p>
    <w:p w14:paraId="0E042032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4F53DC5B" w14:textId="77777777" w:rsidR="00317233" w:rsidRPr="008B1C02" w:rsidRDefault="00317233" w:rsidP="00317233">
      <w:pPr>
        <w:pStyle w:val="PL"/>
      </w:pPr>
      <w:r w:rsidRPr="008B1C02">
        <w:t xml:space="preserve">      required:</w:t>
      </w:r>
    </w:p>
    <w:p w14:paraId="5F395FC1" w14:textId="77777777" w:rsidR="00317233" w:rsidRPr="008B1C02" w:rsidRDefault="00317233" w:rsidP="00317233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lang w:eastAsia="zh-CN"/>
        </w:rPr>
        <w:t>locArea</w:t>
      </w:r>
      <w:proofErr w:type="spellEnd"/>
    </w:p>
    <w:p w14:paraId="371B6101" w14:textId="77777777" w:rsidR="00317233" w:rsidRPr="008B1C02" w:rsidRDefault="00317233" w:rsidP="0031723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</w:t>
      </w:r>
      <w:proofErr w:type="spellStart"/>
      <w:r w:rsidRPr="008B1C02">
        <w:rPr>
          <w:lang w:eastAsia="zh-CN"/>
        </w:rPr>
        <w:t>startTs</w:t>
      </w:r>
      <w:proofErr w:type="spellEnd"/>
    </w:p>
    <w:p w14:paraId="306540CD" w14:textId="77777777" w:rsidR="00317233" w:rsidRPr="008B1C02" w:rsidRDefault="00317233" w:rsidP="0031723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</w:t>
      </w:r>
      <w:proofErr w:type="spellStart"/>
      <w:r w:rsidRPr="008B1C02">
        <w:rPr>
          <w:lang w:eastAsia="zh-CN"/>
        </w:rPr>
        <w:t>endTs</w:t>
      </w:r>
      <w:proofErr w:type="spellEnd"/>
    </w:p>
    <w:p w14:paraId="3773BF5B" w14:textId="77777777" w:rsidR="00317233" w:rsidRDefault="00317233" w:rsidP="00317233">
      <w:pPr>
        <w:pStyle w:val="PL"/>
      </w:pPr>
    </w:p>
    <w:p w14:paraId="6E80D974" w14:textId="77777777" w:rsidR="00317233" w:rsidRPr="008B1C02" w:rsidRDefault="00317233" w:rsidP="00317233">
      <w:pPr>
        <w:pStyle w:val="PL"/>
      </w:pPr>
      <w:r w:rsidRPr="008B1C02">
        <w:t xml:space="preserve">    </w:t>
      </w:r>
      <w:proofErr w:type="spellStart"/>
      <w:r w:rsidRPr="008B1C02">
        <w:t>AnalyticsFailureEventInfo</w:t>
      </w:r>
      <w:proofErr w:type="spellEnd"/>
      <w:r w:rsidRPr="008B1C02">
        <w:t>:</w:t>
      </w:r>
    </w:p>
    <w:p w14:paraId="60231759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3D4393DD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an event for which the subscription request was not successful</w:t>
      </w:r>
    </w:p>
    <w:p w14:paraId="648C59A7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and including the associated failure reason.</w:t>
      </w:r>
    </w:p>
    <w:p w14:paraId="775849BC" w14:textId="77777777" w:rsidR="00317233" w:rsidRPr="008B1C02" w:rsidRDefault="00317233" w:rsidP="00317233">
      <w:pPr>
        <w:pStyle w:val="PL"/>
      </w:pPr>
      <w:r w:rsidRPr="008B1C02">
        <w:t xml:space="preserve">      type: object</w:t>
      </w:r>
    </w:p>
    <w:p w14:paraId="1111AAFC" w14:textId="77777777" w:rsidR="00317233" w:rsidRPr="008B1C02" w:rsidRDefault="00317233" w:rsidP="00317233">
      <w:pPr>
        <w:pStyle w:val="PL"/>
      </w:pPr>
      <w:r w:rsidRPr="008B1C02">
        <w:lastRenderedPageBreak/>
        <w:t xml:space="preserve">      properties:</w:t>
      </w:r>
    </w:p>
    <w:p w14:paraId="6DD9386C" w14:textId="77777777" w:rsidR="00317233" w:rsidRPr="008B1C02" w:rsidRDefault="00317233" w:rsidP="00317233">
      <w:pPr>
        <w:pStyle w:val="PL"/>
      </w:pPr>
      <w:r w:rsidRPr="008B1C02">
        <w:t xml:space="preserve">        event:</w:t>
      </w:r>
    </w:p>
    <w:p w14:paraId="41566DE3" w14:textId="77777777" w:rsidR="00317233" w:rsidRPr="008B1C02" w:rsidRDefault="00317233" w:rsidP="00317233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2BC2719C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failureCode</w:t>
      </w:r>
      <w:proofErr w:type="spellEnd"/>
      <w:r w:rsidRPr="008B1C02">
        <w:t>:</w:t>
      </w:r>
    </w:p>
    <w:p w14:paraId="5D8D46D6" w14:textId="77777777" w:rsidR="00317233" w:rsidRPr="008B1C02" w:rsidRDefault="00317233" w:rsidP="00317233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AnalyticsFailureCode</w:t>
      </w:r>
      <w:proofErr w:type="spellEnd"/>
      <w:r w:rsidRPr="008B1C02">
        <w:t>'</w:t>
      </w:r>
    </w:p>
    <w:p w14:paraId="0FE35F6E" w14:textId="77777777" w:rsidR="00317233" w:rsidRPr="008B1C02" w:rsidRDefault="00317233" w:rsidP="00317233">
      <w:pPr>
        <w:pStyle w:val="PL"/>
      </w:pPr>
      <w:r w:rsidRPr="008B1C02">
        <w:t xml:space="preserve">      required:</w:t>
      </w:r>
    </w:p>
    <w:p w14:paraId="20D0B0B7" w14:textId="77777777" w:rsidR="00317233" w:rsidRPr="008B1C02" w:rsidRDefault="00317233" w:rsidP="00317233">
      <w:pPr>
        <w:pStyle w:val="PL"/>
      </w:pPr>
      <w:r w:rsidRPr="008B1C02">
        <w:t xml:space="preserve">        - event</w:t>
      </w:r>
    </w:p>
    <w:p w14:paraId="01182757" w14:textId="77777777" w:rsidR="00317233" w:rsidRPr="008B1C02" w:rsidRDefault="00317233" w:rsidP="00317233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failureCode</w:t>
      </w:r>
      <w:proofErr w:type="spellEnd"/>
    </w:p>
    <w:p w14:paraId="16A9D354" w14:textId="77777777" w:rsidR="00317233" w:rsidRDefault="00317233" w:rsidP="00317233">
      <w:pPr>
        <w:pStyle w:val="PL"/>
      </w:pPr>
    </w:p>
    <w:p w14:paraId="0C1D0321" w14:textId="77777777" w:rsidR="00317233" w:rsidRPr="008B1C02" w:rsidRDefault="00317233" w:rsidP="00317233">
      <w:pPr>
        <w:pStyle w:val="PL"/>
      </w:pPr>
      <w:r w:rsidRPr="008B1C02">
        <w:t xml:space="preserve">    </w:t>
      </w:r>
      <w:proofErr w:type="spellStart"/>
      <w:r w:rsidRPr="008B1C02">
        <w:t>AnalyticsEvent</w:t>
      </w:r>
      <w:proofErr w:type="spellEnd"/>
      <w:r w:rsidRPr="008B1C02">
        <w:t>:</w:t>
      </w:r>
    </w:p>
    <w:p w14:paraId="500DBE26" w14:textId="77777777" w:rsidR="00317233" w:rsidRPr="008B1C02" w:rsidRDefault="00317233" w:rsidP="00317233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3A449FFE" w14:textId="77777777" w:rsidR="00317233" w:rsidRPr="008B1C02" w:rsidRDefault="00317233" w:rsidP="00317233">
      <w:pPr>
        <w:pStyle w:val="PL"/>
      </w:pPr>
      <w:r w:rsidRPr="008B1C02">
        <w:t xml:space="preserve">      - type: string</w:t>
      </w:r>
    </w:p>
    <w:p w14:paraId="75BAAFE2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15FA5E6D" w14:textId="77777777" w:rsidR="00317233" w:rsidRPr="008B1C02" w:rsidRDefault="00317233" w:rsidP="00317233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UE_MOBILITY</w:t>
      </w:r>
    </w:p>
    <w:p w14:paraId="41052FAC" w14:textId="77777777" w:rsidR="00317233" w:rsidRPr="008B1C02" w:rsidRDefault="00317233" w:rsidP="00317233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UE_COMM</w:t>
      </w:r>
    </w:p>
    <w:p w14:paraId="7F02BC89" w14:textId="77777777" w:rsidR="00317233" w:rsidRPr="008B1C02" w:rsidRDefault="00317233" w:rsidP="00317233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ABNORMAL_BEHAVIOR</w:t>
      </w:r>
    </w:p>
    <w:p w14:paraId="2707D8EB" w14:textId="77777777" w:rsidR="00317233" w:rsidRPr="008B1C02" w:rsidRDefault="00317233" w:rsidP="00317233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CONGESTION</w:t>
      </w:r>
    </w:p>
    <w:p w14:paraId="731980AA" w14:textId="77777777" w:rsidR="00317233" w:rsidRPr="008B1C02" w:rsidRDefault="00317233" w:rsidP="0031723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- NETWORK_PERFORMANCE</w:t>
      </w:r>
    </w:p>
    <w:p w14:paraId="3469FD09" w14:textId="77777777" w:rsidR="00317233" w:rsidRPr="008B1C02" w:rsidRDefault="00317233" w:rsidP="00317233">
      <w:pPr>
        <w:pStyle w:val="PL"/>
      </w:pPr>
      <w:r w:rsidRPr="008B1C02">
        <w:rPr>
          <w:lang w:eastAsia="zh-CN"/>
        </w:rPr>
        <w:t xml:space="preserve">          - QOS_SUSTAINABILITY</w:t>
      </w:r>
    </w:p>
    <w:p w14:paraId="611CFEBC" w14:textId="77777777" w:rsidR="00317233" w:rsidRPr="008B1C02" w:rsidRDefault="00317233" w:rsidP="00317233">
      <w:pPr>
        <w:pStyle w:val="PL"/>
      </w:pPr>
      <w:r w:rsidRPr="008B1C02">
        <w:t xml:space="preserve">          - DISPERSION</w:t>
      </w:r>
    </w:p>
    <w:p w14:paraId="3065628A" w14:textId="77777777" w:rsidR="00317233" w:rsidRPr="008B1C02" w:rsidRDefault="00317233" w:rsidP="00317233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</w:p>
    <w:p w14:paraId="3C8225B8" w14:textId="77777777" w:rsidR="00317233" w:rsidRPr="008B1C02" w:rsidRDefault="00317233" w:rsidP="00317233">
      <w:pPr>
        <w:pStyle w:val="PL"/>
      </w:pPr>
      <w:r w:rsidRPr="008B1C02">
        <w:t xml:space="preserve">          - SERVICE_EXPERIENCE</w:t>
      </w:r>
    </w:p>
    <w:p w14:paraId="67EDD8A9" w14:textId="77777777" w:rsidR="00317233" w:rsidRPr="00D165ED" w:rsidRDefault="00317233" w:rsidP="00317233">
      <w:pPr>
        <w:pStyle w:val="PL"/>
        <w:rPr>
          <w:ins w:id="257" w:author="Nokia" w:date="2023-05-10T16:11:00Z"/>
          <w:lang w:eastAsia="zh-CN"/>
        </w:rPr>
      </w:pPr>
      <w:ins w:id="258" w:author="Nokia" w:date="2023-05-10T16:11:00Z">
        <w:r w:rsidRPr="00D165ED">
          <w:t xml:space="preserve">          - </w:t>
        </w:r>
        <w:r>
          <w:rPr>
            <w:lang w:eastAsia="zh-CN"/>
          </w:rPr>
          <w:t>E2E_DATA_VOL_TRANS_TIME</w:t>
        </w:r>
      </w:ins>
    </w:p>
    <w:p w14:paraId="2A9DBCEA" w14:textId="77777777" w:rsidR="00317233" w:rsidRPr="008B1C02" w:rsidRDefault="00317233" w:rsidP="00317233">
      <w:pPr>
        <w:pStyle w:val="PL"/>
      </w:pPr>
      <w:r w:rsidRPr="008B1C02">
        <w:t xml:space="preserve">      - type: string</w:t>
      </w:r>
    </w:p>
    <w:p w14:paraId="0065179B" w14:textId="77777777" w:rsidR="00317233" w:rsidRPr="008B1C02" w:rsidRDefault="00317233" w:rsidP="00317233">
      <w:pPr>
        <w:pStyle w:val="PL"/>
      </w:pPr>
      <w:r w:rsidRPr="008B1C02">
        <w:t xml:space="preserve">        description: &gt;</w:t>
      </w:r>
    </w:p>
    <w:p w14:paraId="41474A6F" w14:textId="77777777" w:rsidR="00317233" w:rsidRPr="008B1C02" w:rsidRDefault="00317233" w:rsidP="00317233">
      <w:pPr>
        <w:pStyle w:val="PL"/>
      </w:pPr>
      <w:r w:rsidRPr="008B1C02">
        <w:t xml:space="preserve">          This string provides forward-compatibility with future</w:t>
      </w:r>
    </w:p>
    <w:p w14:paraId="66FF55D8" w14:textId="77777777" w:rsidR="00317233" w:rsidRPr="008B1C02" w:rsidRDefault="00317233" w:rsidP="00317233">
      <w:pPr>
        <w:pStyle w:val="PL"/>
      </w:pPr>
      <w:r w:rsidRPr="008B1C02">
        <w:t xml:space="preserve">          extensions to the enumeration but is not used to encode</w:t>
      </w:r>
    </w:p>
    <w:p w14:paraId="6C8D3FAB" w14:textId="77777777" w:rsidR="00317233" w:rsidRPr="008B1C02" w:rsidRDefault="00317233" w:rsidP="00317233">
      <w:pPr>
        <w:pStyle w:val="PL"/>
      </w:pPr>
      <w:r w:rsidRPr="008B1C02">
        <w:t xml:space="preserve">          content defined in the present version of this API.</w:t>
      </w:r>
    </w:p>
    <w:p w14:paraId="01D07B29" w14:textId="77777777" w:rsidR="00317233" w:rsidRPr="008B1C02" w:rsidRDefault="00317233" w:rsidP="00317233">
      <w:pPr>
        <w:pStyle w:val="PL"/>
      </w:pPr>
      <w:r w:rsidRPr="008B1C02">
        <w:t xml:space="preserve">      description: |</w:t>
      </w:r>
    </w:p>
    <w:p w14:paraId="36118712" w14:textId="77777777" w:rsidR="00317233" w:rsidRDefault="00317233" w:rsidP="00317233">
      <w:pPr>
        <w:pStyle w:val="PL"/>
      </w:pPr>
      <w:r>
        <w:t xml:space="preserve">        </w:t>
      </w:r>
      <w:r w:rsidRPr="006A3891">
        <w:t>Represents the analytics event that is subscribed or notified</w:t>
      </w:r>
      <w:r>
        <w:t xml:space="preserve">.  </w:t>
      </w:r>
    </w:p>
    <w:p w14:paraId="597799B4" w14:textId="77777777" w:rsidR="00317233" w:rsidRPr="008B1C02" w:rsidRDefault="00317233" w:rsidP="00317233">
      <w:pPr>
        <w:pStyle w:val="PL"/>
      </w:pPr>
      <w:r w:rsidRPr="008B1C02">
        <w:t xml:space="preserve">        Possible values are:</w:t>
      </w:r>
    </w:p>
    <w:p w14:paraId="5C5068E7" w14:textId="77777777" w:rsidR="00317233" w:rsidRPr="008B1C02" w:rsidRDefault="00317233" w:rsidP="00317233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UE_MOBILITY</w:t>
      </w:r>
      <w:r w:rsidRPr="008B1C02"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mobility.</w:t>
      </w:r>
    </w:p>
    <w:p w14:paraId="13D54FF2" w14:textId="77777777" w:rsidR="00317233" w:rsidRPr="008B1C02" w:rsidRDefault="00317233" w:rsidP="00317233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UE_COMM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communication.</w:t>
      </w:r>
    </w:p>
    <w:p w14:paraId="7968AB36" w14:textId="77777777" w:rsidR="00317233" w:rsidRDefault="00317233" w:rsidP="00317233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ABNORMAL_BEHAVIOR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UE's</w:t>
      </w:r>
    </w:p>
    <w:p w14:paraId="3F7D2E94" w14:textId="77777777" w:rsidR="00317233" w:rsidRPr="008B1C02" w:rsidRDefault="00317233" w:rsidP="00317233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abnormal </w:t>
      </w:r>
      <w:proofErr w:type="spellStart"/>
      <w:r w:rsidRPr="008B1C02">
        <w:rPr>
          <w:lang w:eastAsia="zh-CN"/>
        </w:rPr>
        <w:t>behavior</w:t>
      </w:r>
      <w:proofErr w:type="spellEnd"/>
      <w:r w:rsidRPr="008B1C02">
        <w:rPr>
          <w:lang w:eastAsia="zh-CN"/>
        </w:rPr>
        <w:t>.</w:t>
      </w:r>
    </w:p>
    <w:p w14:paraId="4070B643" w14:textId="77777777" w:rsidR="00317233" w:rsidRDefault="00317233" w:rsidP="00317233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CONGESTION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user data</w:t>
      </w:r>
    </w:p>
    <w:p w14:paraId="3F0D01A8" w14:textId="77777777" w:rsidR="00317233" w:rsidRPr="008B1C02" w:rsidRDefault="00317233" w:rsidP="00317233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congestion information. </w:t>
      </w:r>
    </w:p>
    <w:p w14:paraId="71055149" w14:textId="77777777" w:rsidR="00317233" w:rsidRDefault="00317233" w:rsidP="0031723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NETWORK_PERFORMANCE: The AF requests to be notified about analytics information</w:t>
      </w:r>
    </w:p>
    <w:p w14:paraId="740C53C1" w14:textId="77777777" w:rsidR="00317233" w:rsidRPr="008B1C02" w:rsidRDefault="00317233" w:rsidP="00317233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network performance. </w:t>
      </w:r>
    </w:p>
    <w:p w14:paraId="17F6053B" w14:textId="77777777" w:rsidR="00317233" w:rsidRDefault="00317233" w:rsidP="0031723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QOS_SUSTAINABILITY: The AF requests to be notified about analytics information</w:t>
      </w:r>
    </w:p>
    <w:p w14:paraId="5433747C" w14:textId="77777777" w:rsidR="00317233" w:rsidRPr="008B1C02" w:rsidRDefault="00317233" w:rsidP="00317233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QoS sustainability.</w:t>
      </w:r>
    </w:p>
    <w:p w14:paraId="5508A0E6" w14:textId="77777777" w:rsidR="00317233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DISPERSION: The AF requests to be notified about analytics information of Dispersion</w:t>
      </w:r>
    </w:p>
    <w:p w14:paraId="471167F4" w14:textId="77777777" w:rsidR="00317233" w:rsidRPr="008B1C02" w:rsidRDefault="00317233" w:rsidP="0031723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</w:t>
      </w:r>
      <w:r w:rsidRPr="008B1C02">
        <w:rPr>
          <w:lang w:val="en-US" w:eastAsia="zh-CN"/>
        </w:rPr>
        <w:t xml:space="preserve"> analytics.</w:t>
      </w:r>
    </w:p>
    <w:p w14:paraId="01CDD1AA" w14:textId="77777777" w:rsidR="00317233" w:rsidRDefault="00317233" w:rsidP="00317233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  <w:r w:rsidRPr="008B1C02">
        <w:rPr>
          <w:lang w:val="en-US" w:eastAsia="zh-CN"/>
        </w:rPr>
        <w:t xml:space="preserve">: The AF requests to be notified about analytics information of </w:t>
      </w:r>
      <w:r w:rsidRPr="008B1C02">
        <w:rPr>
          <w:lang w:eastAsia="zh-CN"/>
        </w:rPr>
        <w:t>DN</w:t>
      </w:r>
    </w:p>
    <w:p w14:paraId="4FF107F3" w14:textId="77777777" w:rsidR="00317233" w:rsidRPr="008B1C02" w:rsidRDefault="00317233" w:rsidP="00317233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performance</w:t>
      </w:r>
      <w:r w:rsidRPr="008B1C02">
        <w:rPr>
          <w:lang w:val="en-US" w:eastAsia="zh-CN"/>
        </w:rPr>
        <w:t>.</w:t>
      </w:r>
    </w:p>
    <w:p w14:paraId="6CCAE106" w14:textId="77777777" w:rsidR="00317233" w:rsidRDefault="00317233" w:rsidP="00317233">
      <w:pPr>
        <w:pStyle w:val="PL"/>
        <w:rPr>
          <w:lang w:val="en-US"/>
        </w:rPr>
      </w:pPr>
      <w:r w:rsidRPr="008B1C02">
        <w:rPr>
          <w:lang w:val="en-US"/>
        </w:rPr>
        <w:t xml:space="preserve">        - SERVICE_EXPERIENCE: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 service</w:t>
      </w:r>
    </w:p>
    <w:p w14:paraId="3E279BAA" w14:textId="77777777" w:rsidR="00317233" w:rsidRPr="008B1C02" w:rsidRDefault="00317233" w:rsidP="00317233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experience.</w:t>
      </w:r>
    </w:p>
    <w:p w14:paraId="108BA599" w14:textId="77777777" w:rsidR="00317233" w:rsidRDefault="00317233" w:rsidP="00317233">
      <w:pPr>
        <w:pStyle w:val="PL"/>
        <w:rPr>
          <w:ins w:id="259" w:author="Nokia" w:date="2023-05-10T16:12:00Z"/>
          <w:lang w:eastAsia="ko-KR"/>
        </w:rPr>
      </w:pPr>
      <w:ins w:id="260" w:author="Nokia" w:date="2023-05-10T16:12:00Z">
        <w:r>
          <w:t xml:space="preserve">        - </w:t>
        </w:r>
        <w:r>
          <w:rPr>
            <w:lang w:eastAsia="zh-CN"/>
          </w:rPr>
          <w:t>E2E_DATA_VOL_TRANS_TIME</w:t>
        </w:r>
        <w:r>
          <w:t xml:space="preserve">: </w:t>
        </w:r>
        <w:r>
          <w:rPr>
            <w:lang w:val="en-US"/>
          </w:rPr>
          <w:t xml:space="preserve">Indicates that the event subscribed is </w:t>
        </w:r>
        <w:r>
          <w:t xml:space="preserve">of </w:t>
        </w:r>
        <w:r w:rsidRPr="008C795D">
          <w:rPr>
            <w:lang w:eastAsia="ko-KR"/>
          </w:rPr>
          <w:t xml:space="preserve">E2E data volume </w:t>
        </w:r>
      </w:ins>
    </w:p>
    <w:p w14:paraId="585C9414" w14:textId="77777777" w:rsidR="00317233" w:rsidRDefault="00317233" w:rsidP="00317233">
      <w:pPr>
        <w:pStyle w:val="PL"/>
        <w:rPr>
          <w:ins w:id="261" w:author="Nokia" w:date="2023-05-10T16:12:00Z"/>
        </w:rPr>
      </w:pPr>
      <w:ins w:id="262" w:author="Nokia" w:date="2023-05-10T16:12:00Z">
        <w:r>
          <w:rPr>
            <w:lang w:eastAsia="ko-KR"/>
          </w:rPr>
          <w:t xml:space="preserve">          </w:t>
        </w:r>
        <w:r w:rsidRPr="008C795D">
          <w:rPr>
            <w:lang w:eastAsia="ko-KR"/>
          </w:rPr>
          <w:t>transfer</w:t>
        </w:r>
        <w:r>
          <w:rPr>
            <w:lang w:eastAsia="ko-KR"/>
          </w:rPr>
          <w:t xml:space="preserve"> </w:t>
        </w:r>
        <w:r w:rsidRPr="008C795D">
          <w:rPr>
            <w:lang w:eastAsia="ko-KR"/>
          </w:rPr>
          <w:t>time</w:t>
        </w:r>
        <w:r>
          <w:t>.</w:t>
        </w:r>
      </w:ins>
    </w:p>
    <w:p w14:paraId="72A9B7A0" w14:textId="77777777" w:rsidR="00317233" w:rsidRDefault="00317233" w:rsidP="00317233">
      <w:pPr>
        <w:pStyle w:val="PL"/>
        <w:rPr>
          <w:lang w:val="en-US" w:eastAsia="zh-CN"/>
        </w:rPr>
      </w:pPr>
    </w:p>
    <w:p w14:paraId="73F678B2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</w:t>
      </w:r>
      <w:proofErr w:type="spellStart"/>
      <w:r w:rsidRPr="008B1C02">
        <w:rPr>
          <w:lang w:val="en-US" w:eastAsia="zh-CN"/>
        </w:rPr>
        <w:t>AnalyticsFailureCode</w:t>
      </w:r>
      <w:proofErr w:type="spellEnd"/>
      <w:r w:rsidRPr="008B1C02">
        <w:rPr>
          <w:lang w:val="en-US" w:eastAsia="zh-CN"/>
        </w:rPr>
        <w:t>:</w:t>
      </w:r>
    </w:p>
    <w:p w14:paraId="5181435E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spellStart"/>
      <w:r w:rsidRPr="008B1C02">
        <w:rPr>
          <w:lang w:val="en-US" w:eastAsia="zh-CN"/>
        </w:rPr>
        <w:t>anyOf</w:t>
      </w:r>
      <w:proofErr w:type="spellEnd"/>
      <w:r w:rsidRPr="008B1C02">
        <w:rPr>
          <w:lang w:val="en-US" w:eastAsia="zh-CN"/>
        </w:rPr>
        <w:t>:</w:t>
      </w:r>
    </w:p>
    <w:p w14:paraId="67024CFB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5E501F3C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</w:t>
      </w:r>
      <w:proofErr w:type="spellStart"/>
      <w:r w:rsidRPr="008B1C02">
        <w:rPr>
          <w:lang w:val="en-US" w:eastAsia="zh-CN"/>
        </w:rPr>
        <w:t>enum</w:t>
      </w:r>
      <w:proofErr w:type="spellEnd"/>
      <w:r w:rsidRPr="008B1C02">
        <w:rPr>
          <w:lang w:val="en-US" w:eastAsia="zh-CN"/>
        </w:rPr>
        <w:t>:</w:t>
      </w:r>
    </w:p>
    <w:p w14:paraId="42CB29C6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UNAVAILABLE_DATA</w:t>
      </w:r>
    </w:p>
    <w:p w14:paraId="070E56C4" w14:textId="77777777" w:rsidR="00317233" w:rsidRPr="008B1C02" w:rsidRDefault="00317233" w:rsidP="00317233">
      <w:pPr>
        <w:pStyle w:val="PL"/>
      </w:pPr>
      <w:r w:rsidRPr="008B1C02">
        <w:rPr>
          <w:lang w:val="en-US" w:eastAsia="zh-CN"/>
        </w:rPr>
        <w:t xml:space="preserve">          - </w:t>
      </w:r>
      <w:r w:rsidRPr="008B1C02">
        <w:t>BOTH_STAT_PRED_NOT_ALLOWED</w:t>
      </w:r>
    </w:p>
    <w:p w14:paraId="4C235BC5" w14:textId="77777777" w:rsidR="00317233" w:rsidRPr="008B1C02" w:rsidRDefault="00317233" w:rsidP="00317233">
      <w:pPr>
        <w:pStyle w:val="PL"/>
      </w:pPr>
      <w:r w:rsidRPr="008B1C02">
        <w:t xml:space="preserve">          - UNSATISFIED_REQUESTED_ANALYTICS_TIME</w:t>
      </w:r>
    </w:p>
    <w:p w14:paraId="038461BF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</w:t>
      </w:r>
      <w:r w:rsidRPr="008B1C02">
        <w:t>OTHER</w:t>
      </w:r>
    </w:p>
    <w:p w14:paraId="08A69350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796E1D01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description: &gt;</w:t>
      </w:r>
    </w:p>
    <w:p w14:paraId="105BB15E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This string provides forward-compatibility with future</w:t>
      </w:r>
    </w:p>
    <w:p w14:paraId="28B01C52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extensions to the enumeration but is not used to encode</w:t>
      </w:r>
    </w:p>
    <w:p w14:paraId="073B3FF9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content defined in the present version of this API.</w:t>
      </w:r>
    </w:p>
    <w:p w14:paraId="0711E031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</w:t>
      </w:r>
      <w:r w:rsidRPr="008B1C02">
        <w:t>|</w:t>
      </w:r>
    </w:p>
    <w:p w14:paraId="53D27C22" w14:textId="77777777" w:rsidR="00317233" w:rsidRDefault="00317233" w:rsidP="00317233">
      <w:pPr>
        <w:pStyle w:val="PL"/>
        <w:rPr>
          <w:lang w:val="en-US" w:eastAsia="zh-CN"/>
        </w:rPr>
      </w:pPr>
      <w:r>
        <w:t xml:space="preserve">        </w:t>
      </w:r>
      <w:r>
        <w:rPr>
          <w:rFonts w:cs="Arial"/>
          <w:szCs w:val="18"/>
        </w:rPr>
        <w:t xml:space="preserve">Identifies the failure reason.  </w:t>
      </w:r>
    </w:p>
    <w:p w14:paraId="4CF1175E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Possible values are:</w:t>
      </w:r>
    </w:p>
    <w:p w14:paraId="581A4405" w14:textId="77777777" w:rsidR="00317233" w:rsidRDefault="00317233" w:rsidP="00317233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UNAVAILABLE_DATA: </w:t>
      </w:r>
      <w:r w:rsidRPr="008B1C02">
        <w:rPr>
          <w:lang w:eastAsia="zh-CN"/>
        </w:rPr>
        <w:t>The event is rejected since necessary data to perform the service</w:t>
      </w:r>
    </w:p>
    <w:p w14:paraId="02B0499D" w14:textId="77777777" w:rsidR="00317233" w:rsidRPr="008B1C02" w:rsidRDefault="00317233" w:rsidP="00317233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unavailable</w:t>
      </w:r>
      <w:r w:rsidRPr="008B1C02">
        <w:rPr>
          <w:lang w:val="en-US" w:eastAsia="zh-CN"/>
        </w:rPr>
        <w:t>.</w:t>
      </w:r>
    </w:p>
    <w:p w14:paraId="4004BEB0" w14:textId="77777777" w:rsidR="00317233" w:rsidRDefault="00317233" w:rsidP="00317233">
      <w:pPr>
        <w:pStyle w:val="PL"/>
      </w:pPr>
      <w:r w:rsidRPr="008B1C02">
        <w:rPr>
          <w:lang w:val="en-US" w:eastAsia="zh-CN"/>
        </w:rPr>
        <w:t xml:space="preserve">        - </w:t>
      </w:r>
      <w:r w:rsidRPr="008B1C02">
        <w:t>BOTH_STAT_PRED_NOT_ALLOWED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he event is rejected since </w:t>
      </w:r>
      <w:r w:rsidRPr="008B1C02">
        <w:t>the start time is in the past</w:t>
      </w:r>
    </w:p>
    <w:p w14:paraId="111437B1" w14:textId="77777777" w:rsidR="00317233" w:rsidRDefault="00317233" w:rsidP="00317233">
      <w:pPr>
        <w:pStyle w:val="PL"/>
      </w:pPr>
      <w:r>
        <w:t xml:space="preserve">         </w:t>
      </w:r>
      <w:r w:rsidRPr="008B1C02">
        <w:t xml:space="preserve"> and the end time is in the future, which means the NF service consumer requested both</w:t>
      </w:r>
    </w:p>
    <w:p w14:paraId="4FA92BEF" w14:textId="77777777" w:rsidR="00317233" w:rsidRPr="008B1C02" w:rsidRDefault="00317233" w:rsidP="00317233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statistics and prediction for the analytics</w:t>
      </w:r>
      <w:r w:rsidRPr="008B1C02">
        <w:rPr>
          <w:lang w:val="en-US" w:eastAsia="zh-CN"/>
        </w:rPr>
        <w:t>.</w:t>
      </w:r>
    </w:p>
    <w:p w14:paraId="2807573A" w14:textId="77777777" w:rsidR="00317233" w:rsidRDefault="00317233" w:rsidP="00317233">
      <w:pPr>
        <w:pStyle w:val="PL"/>
      </w:pPr>
      <w:r w:rsidRPr="008B1C02">
        <w:t xml:space="preserve">        - UNSATISFIED_REQUESTED_ANALYTICS_TIME: Indicates that the requested event is rejected</w:t>
      </w:r>
    </w:p>
    <w:p w14:paraId="3CAA1906" w14:textId="77777777" w:rsidR="00317233" w:rsidRDefault="00317233" w:rsidP="00317233">
      <w:pPr>
        <w:pStyle w:val="PL"/>
      </w:pPr>
      <w:r>
        <w:t xml:space="preserve">         </w:t>
      </w:r>
      <w:r w:rsidRPr="008B1C02">
        <w:t xml:space="preserve"> since the analytics information is not ready when the time indicated by the </w:t>
      </w:r>
      <w:proofErr w:type="spellStart"/>
      <w:r w:rsidRPr="008B1C02">
        <w:t>timeAnaNeeded</w:t>
      </w:r>
      <w:proofErr w:type="spellEnd"/>
    </w:p>
    <w:p w14:paraId="648EC38F" w14:textId="77777777" w:rsidR="00317233" w:rsidRPr="008B1C02" w:rsidRDefault="00317233" w:rsidP="00317233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attribute (as provided during the creation or modification of subscription) is reached.</w:t>
      </w:r>
    </w:p>
    <w:p w14:paraId="53F1309F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t>OTHER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he event is rejected due to other reasons</w:t>
      </w:r>
      <w:r w:rsidRPr="008B1C02">
        <w:rPr>
          <w:lang w:val="en-US" w:eastAsia="zh-CN"/>
        </w:rPr>
        <w:t>.</w:t>
      </w:r>
    </w:p>
    <w:p w14:paraId="66E31E46" w14:textId="77777777" w:rsidR="00317233" w:rsidRPr="008B1C02" w:rsidRDefault="00317233" w:rsidP="00317233">
      <w:pPr>
        <w:pStyle w:val="PL"/>
        <w:rPr>
          <w:lang w:val="en-US" w:eastAsia="zh-CN"/>
        </w:rPr>
      </w:pPr>
    </w:p>
    <w:bookmarkEnd w:id="193"/>
    <w:p w14:paraId="3915634B" w14:textId="77777777" w:rsidR="00B9672F" w:rsidRPr="0002788F" w:rsidRDefault="00B9672F" w:rsidP="00B967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B9672F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5ABCE" w14:textId="77777777" w:rsidR="000B15E1" w:rsidRDefault="000B15E1">
      <w:r>
        <w:separator/>
      </w:r>
    </w:p>
  </w:endnote>
  <w:endnote w:type="continuationSeparator" w:id="0">
    <w:p w14:paraId="0EB43BFB" w14:textId="77777777" w:rsidR="000B15E1" w:rsidRDefault="000B1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B2F58" w14:textId="77777777" w:rsidR="00BC50A1" w:rsidRDefault="00BC50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12B39" w14:textId="77777777" w:rsidR="00BC50A1" w:rsidRDefault="00BC50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319D4" w14:textId="77777777" w:rsidR="00BC50A1" w:rsidRDefault="00BC50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37F8E" w14:textId="77777777" w:rsidR="000B15E1" w:rsidRDefault="000B15E1">
      <w:r>
        <w:separator/>
      </w:r>
    </w:p>
  </w:footnote>
  <w:footnote w:type="continuationSeparator" w:id="0">
    <w:p w14:paraId="4DAA2D4E" w14:textId="77777777" w:rsidR="000B15E1" w:rsidRDefault="000B15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BA934" w14:textId="77777777" w:rsidR="00BC50A1" w:rsidRDefault="00BC50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EC461" w14:textId="77777777" w:rsidR="00BC50A1" w:rsidRDefault="00BC50A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23615061">
    <w:abstractNumId w:val="2"/>
  </w:num>
  <w:num w:numId="2" w16cid:durableId="1428041123">
    <w:abstractNumId w:val="1"/>
  </w:num>
  <w:num w:numId="3" w16cid:durableId="143858747">
    <w:abstractNumId w:val="0"/>
  </w:num>
  <w:num w:numId="4" w16cid:durableId="1523205265">
    <w:abstractNumId w:val="19"/>
  </w:num>
  <w:num w:numId="5" w16cid:durableId="789668077">
    <w:abstractNumId w:val="8"/>
  </w:num>
  <w:num w:numId="6" w16cid:durableId="762730100">
    <w:abstractNumId w:val="7"/>
  </w:num>
  <w:num w:numId="7" w16cid:durableId="1487744788">
    <w:abstractNumId w:val="6"/>
  </w:num>
  <w:num w:numId="8" w16cid:durableId="1598445233">
    <w:abstractNumId w:val="5"/>
  </w:num>
  <w:num w:numId="9" w16cid:durableId="462429127">
    <w:abstractNumId w:val="4"/>
  </w:num>
  <w:num w:numId="10" w16cid:durableId="1606114948">
    <w:abstractNumId w:val="3"/>
  </w:num>
  <w:num w:numId="11" w16cid:durableId="218981128">
    <w:abstractNumId w:val="36"/>
  </w:num>
  <w:num w:numId="12" w16cid:durableId="19691684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1426414305">
    <w:abstractNumId w:val="33"/>
  </w:num>
  <w:num w:numId="14" w16cid:durableId="930967392">
    <w:abstractNumId w:val="49"/>
  </w:num>
  <w:num w:numId="15" w16cid:durableId="383871597">
    <w:abstractNumId w:val="32"/>
  </w:num>
  <w:num w:numId="16" w16cid:durableId="635455398">
    <w:abstractNumId w:val="30"/>
  </w:num>
  <w:num w:numId="17" w16cid:durableId="1911115988">
    <w:abstractNumId w:val="45"/>
  </w:num>
  <w:num w:numId="18" w16cid:durableId="276255350">
    <w:abstractNumId w:val="9"/>
  </w:num>
  <w:num w:numId="19" w16cid:durableId="906696070">
    <w:abstractNumId w:val="44"/>
  </w:num>
  <w:num w:numId="20" w16cid:durableId="2073044111">
    <w:abstractNumId w:val="25"/>
  </w:num>
  <w:num w:numId="21" w16cid:durableId="1076047303">
    <w:abstractNumId w:val="26"/>
  </w:num>
  <w:num w:numId="22" w16cid:durableId="1749419119">
    <w:abstractNumId w:val="16"/>
  </w:num>
  <w:num w:numId="23" w16cid:durableId="989212827">
    <w:abstractNumId w:val="12"/>
  </w:num>
  <w:num w:numId="24" w16cid:durableId="2001618452">
    <w:abstractNumId w:val="22"/>
  </w:num>
  <w:num w:numId="25" w16cid:durableId="732316268">
    <w:abstractNumId w:val="48"/>
  </w:num>
  <w:num w:numId="26" w16cid:durableId="1584872866">
    <w:abstractNumId w:val="11"/>
  </w:num>
  <w:num w:numId="27" w16cid:durableId="1129979778">
    <w:abstractNumId w:val="17"/>
  </w:num>
  <w:num w:numId="28" w16cid:durableId="32928871">
    <w:abstractNumId w:val="41"/>
  </w:num>
  <w:num w:numId="29" w16cid:durableId="1891305251">
    <w:abstractNumId w:val="38"/>
  </w:num>
  <w:num w:numId="30" w16cid:durableId="2146003124">
    <w:abstractNumId w:val="43"/>
  </w:num>
  <w:num w:numId="31" w16cid:durableId="73745948">
    <w:abstractNumId w:val="35"/>
  </w:num>
  <w:num w:numId="32" w16cid:durableId="1776293489">
    <w:abstractNumId w:val="27"/>
  </w:num>
  <w:num w:numId="33" w16cid:durableId="583612075">
    <w:abstractNumId w:val="23"/>
  </w:num>
  <w:num w:numId="34" w16cid:durableId="173764315">
    <w:abstractNumId w:val="37"/>
  </w:num>
  <w:num w:numId="35" w16cid:durableId="274217375">
    <w:abstractNumId w:val="39"/>
  </w:num>
  <w:num w:numId="36" w16cid:durableId="1426538562">
    <w:abstractNumId w:val="31"/>
  </w:num>
  <w:num w:numId="37" w16cid:durableId="1970234376">
    <w:abstractNumId w:val="46"/>
  </w:num>
  <w:num w:numId="38" w16cid:durableId="1297447384">
    <w:abstractNumId w:val="14"/>
  </w:num>
  <w:num w:numId="39" w16cid:durableId="878006259">
    <w:abstractNumId w:val="21"/>
  </w:num>
  <w:num w:numId="40" w16cid:durableId="1571884804">
    <w:abstractNumId w:val="15"/>
  </w:num>
  <w:num w:numId="41" w16cid:durableId="787042875">
    <w:abstractNumId w:val="42"/>
  </w:num>
  <w:num w:numId="42" w16cid:durableId="1810632665">
    <w:abstractNumId w:val="28"/>
  </w:num>
  <w:num w:numId="43" w16cid:durableId="624694645">
    <w:abstractNumId w:val="20"/>
  </w:num>
  <w:num w:numId="44" w16cid:durableId="1706446612">
    <w:abstractNumId w:val="24"/>
  </w:num>
  <w:num w:numId="45" w16cid:durableId="1859660384">
    <w:abstractNumId w:val="47"/>
  </w:num>
  <w:num w:numId="46" w16cid:durableId="1553230250">
    <w:abstractNumId w:val="13"/>
  </w:num>
  <w:num w:numId="47" w16cid:durableId="1973436078">
    <w:abstractNumId w:val="34"/>
  </w:num>
  <w:num w:numId="48" w16cid:durableId="1439372105">
    <w:abstractNumId w:val="40"/>
  </w:num>
  <w:num w:numId="49" w16cid:durableId="233201376">
    <w:abstractNumId w:val="18"/>
  </w:num>
  <w:num w:numId="50" w16cid:durableId="157380662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5"/>
    <w:rsid w:val="00002B02"/>
    <w:rsid w:val="00016CFE"/>
    <w:rsid w:val="00022E4A"/>
    <w:rsid w:val="0002509A"/>
    <w:rsid w:val="00025B3B"/>
    <w:rsid w:val="00032FD4"/>
    <w:rsid w:val="00036260"/>
    <w:rsid w:val="0004365A"/>
    <w:rsid w:val="000A6394"/>
    <w:rsid w:val="000B15E1"/>
    <w:rsid w:val="000B1CB1"/>
    <w:rsid w:val="000B7FED"/>
    <w:rsid w:val="000C038A"/>
    <w:rsid w:val="000C6363"/>
    <w:rsid w:val="000C6598"/>
    <w:rsid w:val="000D44B3"/>
    <w:rsid w:val="00105FB4"/>
    <w:rsid w:val="00122EBE"/>
    <w:rsid w:val="00141031"/>
    <w:rsid w:val="00145D43"/>
    <w:rsid w:val="00163EA0"/>
    <w:rsid w:val="00164224"/>
    <w:rsid w:val="001763A7"/>
    <w:rsid w:val="00182791"/>
    <w:rsid w:val="00192C46"/>
    <w:rsid w:val="001A08B3"/>
    <w:rsid w:val="001A3FD4"/>
    <w:rsid w:val="001A7B60"/>
    <w:rsid w:val="001B3438"/>
    <w:rsid w:val="001B52F0"/>
    <w:rsid w:val="001B7A65"/>
    <w:rsid w:val="001D133C"/>
    <w:rsid w:val="001E20CF"/>
    <w:rsid w:val="001E41F3"/>
    <w:rsid w:val="001E6334"/>
    <w:rsid w:val="001E703E"/>
    <w:rsid w:val="001F1DA4"/>
    <w:rsid w:val="001F7715"/>
    <w:rsid w:val="002011E1"/>
    <w:rsid w:val="002414A8"/>
    <w:rsid w:val="00256256"/>
    <w:rsid w:val="0026004D"/>
    <w:rsid w:val="00262957"/>
    <w:rsid w:val="002640DD"/>
    <w:rsid w:val="00275D12"/>
    <w:rsid w:val="002760BC"/>
    <w:rsid w:val="00277E45"/>
    <w:rsid w:val="00284FEB"/>
    <w:rsid w:val="002860C4"/>
    <w:rsid w:val="00292E1E"/>
    <w:rsid w:val="002B2128"/>
    <w:rsid w:val="002B4638"/>
    <w:rsid w:val="002B5741"/>
    <w:rsid w:val="002C69CF"/>
    <w:rsid w:val="002D307A"/>
    <w:rsid w:val="002D3581"/>
    <w:rsid w:val="002D69AE"/>
    <w:rsid w:val="002D780B"/>
    <w:rsid w:val="002E472E"/>
    <w:rsid w:val="002F3D20"/>
    <w:rsid w:val="002F474A"/>
    <w:rsid w:val="002F5ACB"/>
    <w:rsid w:val="00303210"/>
    <w:rsid w:val="00305409"/>
    <w:rsid w:val="0031308C"/>
    <w:rsid w:val="00317233"/>
    <w:rsid w:val="00337079"/>
    <w:rsid w:val="003477EF"/>
    <w:rsid w:val="003601CA"/>
    <w:rsid w:val="003609EF"/>
    <w:rsid w:val="0036231A"/>
    <w:rsid w:val="00374DD4"/>
    <w:rsid w:val="00376629"/>
    <w:rsid w:val="00396827"/>
    <w:rsid w:val="00396AA4"/>
    <w:rsid w:val="003B51D0"/>
    <w:rsid w:val="003E1A36"/>
    <w:rsid w:val="003E795E"/>
    <w:rsid w:val="00404842"/>
    <w:rsid w:val="00410371"/>
    <w:rsid w:val="00413245"/>
    <w:rsid w:val="004242F1"/>
    <w:rsid w:val="004260A8"/>
    <w:rsid w:val="004437F4"/>
    <w:rsid w:val="004506B6"/>
    <w:rsid w:val="00453FC3"/>
    <w:rsid w:val="004704DC"/>
    <w:rsid w:val="0048320D"/>
    <w:rsid w:val="004A2371"/>
    <w:rsid w:val="004A443B"/>
    <w:rsid w:val="004A6BC7"/>
    <w:rsid w:val="004B3309"/>
    <w:rsid w:val="004B4440"/>
    <w:rsid w:val="004B75B7"/>
    <w:rsid w:val="004F1E5A"/>
    <w:rsid w:val="005067DB"/>
    <w:rsid w:val="005141D9"/>
    <w:rsid w:val="0051580D"/>
    <w:rsid w:val="0051734D"/>
    <w:rsid w:val="00522DAF"/>
    <w:rsid w:val="00547111"/>
    <w:rsid w:val="005549E1"/>
    <w:rsid w:val="00554FA1"/>
    <w:rsid w:val="00574CF0"/>
    <w:rsid w:val="00575BE3"/>
    <w:rsid w:val="005818E3"/>
    <w:rsid w:val="00581DCE"/>
    <w:rsid w:val="005853C5"/>
    <w:rsid w:val="00592D74"/>
    <w:rsid w:val="005944B3"/>
    <w:rsid w:val="005E08D7"/>
    <w:rsid w:val="005E0B33"/>
    <w:rsid w:val="005E2C44"/>
    <w:rsid w:val="005F0036"/>
    <w:rsid w:val="005F03F9"/>
    <w:rsid w:val="005F1378"/>
    <w:rsid w:val="005F1956"/>
    <w:rsid w:val="005F2738"/>
    <w:rsid w:val="00602F22"/>
    <w:rsid w:val="00603187"/>
    <w:rsid w:val="00621188"/>
    <w:rsid w:val="006257ED"/>
    <w:rsid w:val="00634B9C"/>
    <w:rsid w:val="00653DE4"/>
    <w:rsid w:val="00654913"/>
    <w:rsid w:val="00665C47"/>
    <w:rsid w:val="0067262A"/>
    <w:rsid w:val="00695808"/>
    <w:rsid w:val="006B1B0C"/>
    <w:rsid w:val="006B46FB"/>
    <w:rsid w:val="006E0972"/>
    <w:rsid w:val="006E21FB"/>
    <w:rsid w:val="006E3F67"/>
    <w:rsid w:val="006F0271"/>
    <w:rsid w:val="006F73B1"/>
    <w:rsid w:val="0070206E"/>
    <w:rsid w:val="0070326B"/>
    <w:rsid w:val="00717CF7"/>
    <w:rsid w:val="00721EF6"/>
    <w:rsid w:val="007337B5"/>
    <w:rsid w:val="00734F49"/>
    <w:rsid w:val="0075212D"/>
    <w:rsid w:val="00767C99"/>
    <w:rsid w:val="00770B12"/>
    <w:rsid w:val="00792342"/>
    <w:rsid w:val="007977A8"/>
    <w:rsid w:val="007A18E6"/>
    <w:rsid w:val="007B3229"/>
    <w:rsid w:val="007B512A"/>
    <w:rsid w:val="007C2097"/>
    <w:rsid w:val="007D1248"/>
    <w:rsid w:val="007D6A07"/>
    <w:rsid w:val="007E3F10"/>
    <w:rsid w:val="007F7259"/>
    <w:rsid w:val="008040A8"/>
    <w:rsid w:val="00806CCF"/>
    <w:rsid w:val="00815D4C"/>
    <w:rsid w:val="00826C72"/>
    <w:rsid w:val="008279FA"/>
    <w:rsid w:val="00840B3E"/>
    <w:rsid w:val="008437E1"/>
    <w:rsid w:val="0084449B"/>
    <w:rsid w:val="00852255"/>
    <w:rsid w:val="00854BA4"/>
    <w:rsid w:val="008626E7"/>
    <w:rsid w:val="008646C2"/>
    <w:rsid w:val="00867A03"/>
    <w:rsid w:val="00870EE7"/>
    <w:rsid w:val="008863B9"/>
    <w:rsid w:val="00894B18"/>
    <w:rsid w:val="008A23D8"/>
    <w:rsid w:val="008A45A6"/>
    <w:rsid w:val="008A7A33"/>
    <w:rsid w:val="008B0673"/>
    <w:rsid w:val="008D3CCC"/>
    <w:rsid w:val="008E7DD9"/>
    <w:rsid w:val="008F3789"/>
    <w:rsid w:val="008F686C"/>
    <w:rsid w:val="009148DE"/>
    <w:rsid w:val="00915F49"/>
    <w:rsid w:val="0093484C"/>
    <w:rsid w:val="00935D1F"/>
    <w:rsid w:val="0094009C"/>
    <w:rsid w:val="00941893"/>
    <w:rsid w:val="00941E30"/>
    <w:rsid w:val="00942CBC"/>
    <w:rsid w:val="00955106"/>
    <w:rsid w:val="00975D45"/>
    <w:rsid w:val="009777D9"/>
    <w:rsid w:val="00991B88"/>
    <w:rsid w:val="009A288B"/>
    <w:rsid w:val="009A5753"/>
    <w:rsid w:val="009A579A"/>
    <w:rsid w:val="009A579D"/>
    <w:rsid w:val="009A7A33"/>
    <w:rsid w:val="009E2AB6"/>
    <w:rsid w:val="009E3297"/>
    <w:rsid w:val="009F734F"/>
    <w:rsid w:val="00A01D8B"/>
    <w:rsid w:val="00A246B6"/>
    <w:rsid w:val="00A30EED"/>
    <w:rsid w:val="00A353E7"/>
    <w:rsid w:val="00A35801"/>
    <w:rsid w:val="00A3607C"/>
    <w:rsid w:val="00A47E70"/>
    <w:rsid w:val="00A5088E"/>
    <w:rsid w:val="00A50999"/>
    <w:rsid w:val="00A50CF0"/>
    <w:rsid w:val="00A538E4"/>
    <w:rsid w:val="00A7571A"/>
    <w:rsid w:val="00A7671C"/>
    <w:rsid w:val="00A84379"/>
    <w:rsid w:val="00A85E4E"/>
    <w:rsid w:val="00A95E94"/>
    <w:rsid w:val="00AA1CDF"/>
    <w:rsid w:val="00AA2CBC"/>
    <w:rsid w:val="00AA678C"/>
    <w:rsid w:val="00AB1E4A"/>
    <w:rsid w:val="00AC5820"/>
    <w:rsid w:val="00AD1CD8"/>
    <w:rsid w:val="00B066D4"/>
    <w:rsid w:val="00B11855"/>
    <w:rsid w:val="00B20D8E"/>
    <w:rsid w:val="00B258BB"/>
    <w:rsid w:val="00B362C1"/>
    <w:rsid w:val="00B47067"/>
    <w:rsid w:val="00B5041D"/>
    <w:rsid w:val="00B5129D"/>
    <w:rsid w:val="00B564E1"/>
    <w:rsid w:val="00B66435"/>
    <w:rsid w:val="00B6758A"/>
    <w:rsid w:val="00B67B97"/>
    <w:rsid w:val="00B71EFC"/>
    <w:rsid w:val="00B93171"/>
    <w:rsid w:val="00B9672F"/>
    <w:rsid w:val="00B968C8"/>
    <w:rsid w:val="00BA3EC5"/>
    <w:rsid w:val="00BA51D9"/>
    <w:rsid w:val="00BA62C3"/>
    <w:rsid w:val="00BB5DFC"/>
    <w:rsid w:val="00BC08CC"/>
    <w:rsid w:val="00BC50A1"/>
    <w:rsid w:val="00BC5E05"/>
    <w:rsid w:val="00BC619A"/>
    <w:rsid w:val="00BD279D"/>
    <w:rsid w:val="00BD283F"/>
    <w:rsid w:val="00BD2B8F"/>
    <w:rsid w:val="00BD6BB8"/>
    <w:rsid w:val="00C1791A"/>
    <w:rsid w:val="00C2178D"/>
    <w:rsid w:val="00C23649"/>
    <w:rsid w:val="00C353F8"/>
    <w:rsid w:val="00C53FF8"/>
    <w:rsid w:val="00C54281"/>
    <w:rsid w:val="00C60693"/>
    <w:rsid w:val="00C66BA2"/>
    <w:rsid w:val="00C818A2"/>
    <w:rsid w:val="00C870F6"/>
    <w:rsid w:val="00C914B4"/>
    <w:rsid w:val="00C95985"/>
    <w:rsid w:val="00CA26D9"/>
    <w:rsid w:val="00CA2A80"/>
    <w:rsid w:val="00CA6C3D"/>
    <w:rsid w:val="00CA7003"/>
    <w:rsid w:val="00CC5026"/>
    <w:rsid w:val="00CC68D0"/>
    <w:rsid w:val="00CD4F6B"/>
    <w:rsid w:val="00CE33CB"/>
    <w:rsid w:val="00CE59C6"/>
    <w:rsid w:val="00CE5FE5"/>
    <w:rsid w:val="00CF224C"/>
    <w:rsid w:val="00D03F9A"/>
    <w:rsid w:val="00D06D51"/>
    <w:rsid w:val="00D13D37"/>
    <w:rsid w:val="00D24991"/>
    <w:rsid w:val="00D27272"/>
    <w:rsid w:val="00D441AB"/>
    <w:rsid w:val="00D479D2"/>
    <w:rsid w:val="00D50255"/>
    <w:rsid w:val="00D63C6E"/>
    <w:rsid w:val="00D66520"/>
    <w:rsid w:val="00D84AE9"/>
    <w:rsid w:val="00DA6316"/>
    <w:rsid w:val="00DB71C9"/>
    <w:rsid w:val="00DE34CF"/>
    <w:rsid w:val="00DE39FD"/>
    <w:rsid w:val="00E012ED"/>
    <w:rsid w:val="00E03355"/>
    <w:rsid w:val="00E0547F"/>
    <w:rsid w:val="00E12C12"/>
    <w:rsid w:val="00E13F3D"/>
    <w:rsid w:val="00E174E4"/>
    <w:rsid w:val="00E248BE"/>
    <w:rsid w:val="00E257A9"/>
    <w:rsid w:val="00E260EA"/>
    <w:rsid w:val="00E34898"/>
    <w:rsid w:val="00E410B8"/>
    <w:rsid w:val="00E4112F"/>
    <w:rsid w:val="00E45FB7"/>
    <w:rsid w:val="00E52D79"/>
    <w:rsid w:val="00E547D1"/>
    <w:rsid w:val="00E56DF3"/>
    <w:rsid w:val="00E63689"/>
    <w:rsid w:val="00E86B23"/>
    <w:rsid w:val="00EB09B7"/>
    <w:rsid w:val="00EB2086"/>
    <w:rsid w:val="00EC0DF2"/>
    <w:rsid w:val="00EE450F"/>
    <w:rsid w:val="00EE7D7C"/>
    <w:rsid w:val="00F229C3"/>
    <w:rsid w:val="00F25D98"/>
    <w:rsid w:val="00F25DD0"/>
    <w:rsid w:val="00F300FB"/>
    <w:rsid w:val="00F43F91"/>
    <w:rsid w:val="00F62B7C"/>
    <w:rsid w:val="00F62EE3"/>
    <w:rsid w:val="00F64426"/>
    <w:rsid w:val="00F64C38"/>
    <w:rsid w:val="00F7774B"/>
    <w:rsid w:val="00FA1D5B"/>
    <w:rsid w:val="00FB07C6"/>
    <w:rsid w:val="00FB451E"/>
    <w:rsid w:val="00FB6386"/>
    <w:rsid w:val="00FC591C"/>
    <w:rsid w:val="00FD0702"/>
    <w:rsid w:val="00FD080A"/>
    <w:rsid w:val="00FF0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WChar">
    <w:name w:val="EW Char"/>
    <w:link w:val="EW"/>
    <w:locked/>
    <w:rsid w:val="00581DC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81DC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477EF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B1B0C"/>
    <w:rPr>
      <w:lang w:eastAsia="en-US"/>
    </w:rPr>
  </w:style>
  <w:style w:type="character" w:customStyle="1" w:styleId="B1Char">
    <w:name w:val="B1 Char"/>
    <w:link w:val="B10"/>
    <w:qFormat/>
    <w:rsid w:val="006B1B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B1B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6B1B0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6B1B0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734F49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001E15"/>
  </w:style>
  <w:style w:type="paragraph" w:customStyle="1" w:styleId="Guidance">
    <w:name w:val="Guidance"/>
    <w:basedOn w:val="Normal"/>
    <w:rsid w:val="00001E15"/>
    <w:rPr>
      <w:i/>
      <w:color w:val="0000FF"/>
    </w:rPr>
  </w:style>
  <w:style w:type="character" w:customStyle="1" w:styleId="DocumentMapChar">
    <w:name w:val="Document Map Char"/>
    <w:link w:val="DocumentMap"/>
    <w:rsid w:val="00001E15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001E1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01E1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001E1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01E15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001E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001E15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001E15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001E1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01E1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01E1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001E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001E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01E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001E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001E15"/>
    <w:rPr>
      <w:color w:val="FF0000"/>
      <w:lang w:val="en-GB" w:eastAsia="en-US"/>
    </w:rPr>
  </w:style>
  <w:style w:type="character" w:customStyle="1" w:styleId="TAHCar">
    <w:name w:val="TAH Car"/>
    <w:rsid w:val="00001E1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001E15"/>
  </w:style>
  <w:style w:type="character" w:customStyle="1" w:styleId="PLChar">
    <w:name w:val="PL Char"/>
    <w:link w:val="PL"/>
    <w:qFormat/>
    <w:locked/>
    <w:rsid w:val="00001E15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001E15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link w:val="FootnoteText"/>
    <w:rsid w:val="00001E15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link w:val="Header"/>
    <w:rsid w:val="00001E1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001E1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01E1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01E15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001E15"/>
    <w:rPr>
      <w:rFonts w:ascii="Arial" w:hAnsi="Arial"/>
      <w:lang w:val="en-GB" w:eastAsia="en-US"/>
    </w:rPr>
  </w:style>
  <w:style w:type="character" w:customStyle="1" w:styleId="THZchn">
    <w:name w:val="TH Zchn"/>
    <w:rsid w:val="00001E15"/>
    <w:rPr>
      <w:rFonts w:ascii="Arial" w:hAnsi="Arial"/>
      <w:b/>
      <w:lang w:eastAsia="en-US"/>
    </w:rPr>
  </w:style>
  <w:style w:type="character" w:customStyle="1" w:styleId="TAN0">
    <w:name w:val="TAN (文字)"/>
    <w:rsid w:val="00001E15"/>
    <w:rPr>
      <w:rFonts w:ascii="Arial" w:hAnsi="Arial"/>
      <w:sz w:val="18"/>
      <w:lang w:eastAsia="en-US"/>
    </w:rPr>
  </w:style>
  <w:style w:type="character" w:customStyle="1" w:styleId="B3Char">
    <w:name w:val="B3 Char"/>
    <w:rsid w:val="00001E15"/>
    <w:rPr>
      <w:lang w:eastAsia="en-US"/>
    </w:rPr>
  </w:style>
  <w:style w:type="character" w:customStyle="1" w:styleId="FooterChar">
    <w:name w:val="Footer Char"/>
    <w:link w:val="Footer"/>
    <w:rsid w:val="00001E1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001E1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01E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A35801"/>
    <w:rPr>
      <w:rFonts w:ascii="Arial" w:hAnsi="Arial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975D45"/>
    <w:rPr>
      <w:rFonts w:ascii="Calibri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rsid w:val="00975D4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75D4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75D4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75D4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75D4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51">
    <w:name w:val="标题 5 字符1"/>
    <w:semiHidden/>
    <w:locked/>
    <w:rsid w:val="00975D45"/>
    <w:rPr>
      <w:rFonts w:ascii="Arial" w:hAnsi="Arial"/>
      <w:sz w:val="22"/>
      <w:lang w:val="en-GB" w:eastAsia="en-US"/>
    </w:rPr>
  </w:style>
  <w:style w:type="character" w:customStyle="1" w:styleId="ui-provider">
    <w:name w:val="ui-provider"/>
    <w:rsid w:val="00D63C6E"/>
  </w:style>
  <w:style w:type="paragraph" w:customStyle="1" w:styleId="b20">
    <w:name w:val="b2"/>
    <w:basedOn w:val="Normal"/>
    <w:rsid w:val="00EC0DF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EC0DF2"/>
    <w:rPr>
      <w:i/>
      <w:iCs/>
    </w:rPr>
  </w:style>
  <w:style w:type="paragraph" w:customStyle="1" w:styleId="tal0">
    <w:name w:val="tal"/>
    <w:basedOn w:val="Normal"/>
    <w:rsid w:val="00EC0DF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EC0DF2"/>
    <w:rPr>
      <w:b/>
      <w:bCs/>
    </w:rPr>
  </w:style>
  <w:style w:type="character" w:customStyle="1" w:styleId="5">
    <w:name w:val="标题 5 字符"/>
    <w:rsid w:val="00EC0DF2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EC0DF2"/>
  </w:style>
  <w:style w:type="character" w:customStyle="1" w:styleId="5Char1">
    <w:name w:val="标题 5 Char1"/>
    <w:rsid w:val="00EC0DF2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EC0DF2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0DF2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EC0DF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EC0DF2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C0DF2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C0DF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C0DF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numbering" w:customStyle="1" w:styleId="NoList1">
    <w:name w:val="No List1"/>
    <w:next w:val="NoList"/>
    <w:uiPriority w:val="99"/>
    <w:semiHidden/>
    <w:rsid w:val="00EC0DF2"/>
  </w:style>
  <w:style w:type="character" w:customStyle="1" w:styleId="apple-converted-space">
    <w:name w:val="apple-converted-space"/>
    <w:rsid w:val="00EC0DF2"/>
  </w:style>
  <w:style w:type="paragraph" w:customStyle="1" w:styleId="Style1">
    <w:name w:val="Style1"/>
    <w:basedOn w:val="Heading8"/>
    <w:qFormat/>
    <w:rsid w:val="00EC0DF2"/>
    <w:pPr>
      <w:pageBreakBefore/>
    </w:pPr>
  </w:style>
  <w:style w:type="character" w:customStyle="1" w:styleId="B1Char1">
    <w:name w:val="B1 Char1"/>
    <w:rsid w:val="00EC0DF2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EC0DF2"/>
  </w:style>
  <w:style w:type="numbering" w:customStyle="1" w:styleId="NoList3">
    <w:name w:val="No List3"/>
    <w:next w:val="NoList"/>
    <w:uiPriority w:val="99"/>
    <w:semiHidden/>
    <w:rsid w:val="00EC0DF2"/>
  </w:style>
  <w:style w:type="character" w:customStyle="1" w:styleId="EXChar">
    <w:name w:val="EX Char"/>
    <w:rsid w:val="00EC0DF2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EC0DF2"/>
  </w:style>
  <w:style w:type="numbering" w:customStyle="1" w:styleId="NoList5">
    <w:name w:val="No List5"/>
    <w:next w:val="NoList"/>
    <w:uiPriority w:val="99"/>
    <w:semiHidden/>
    <w:rsid w:val="00EC0DF2"/>
  </w:style>
  <w:style w:type="numbering" w:customStyle="1" w:styleId="NoList6">
    <w:name w:val="No List6"/>
    <w:next w:val="NoList"/>
    <w:uiPriority w:val="99"/>
    <w:semiHidden/>
    <w:rsid w:val="00EC0DF2"/>
  </w:style>
  <w:style w:type="numbering" w:customStyle="1" w:styleId="NoList7">
    <w:name w:val="No List7"/>
    <w:next w:val="NoList"/>
    <w:uiPriority w:val="99"/>
    <w:semiHidden/>
    <w:rsid w:val="00EC0DF2"/>
  </w:style>
  <w:style w:type="character" w:customStyle="1" w:styleId="opdict3font24">
    <w:name w:val="op_dict3_font24"/>
    <w:rsid w:val="00EC0DF2"/>
  </w:style>
  <w:style w:type="character" w:customStyle="1" w:styleId="HTTPMethod">
    <w:name w:val="HTTP Method"/>
    <w:uiPriority w:val="1"/>
    <w:qFormat/>
    <w:rsid w:val="00EC0DF2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EC0DF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EC0DF2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EC0DF2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EC0DF2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EC0DF2"/>
    <w:pPr>
      <w:spacing w:before="40"/>
    </w:pPr>
  </w:style>
  <w:style w:type="character" w:customStyle="1" w:styleId="TALcontinuationChar">
    <w:name w:val="TAL continuation Char"/>
    <w:link w:val="TALcontinuation"/>
    <w:rsid w:val="00EC0DF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24</Pages>
  <Words>4447</Words>
  <Characters>51347</Characters>
  <Application>Microsoft Office Word</Application>
  <DocSecurity>0</DocSecurity>
  <Lines>427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2023-05-24T10:04:00Z</dcterms:created>
  <dcterms:modified xsi:type="dcterms:W3CDTF">2023-05-26T11:34:00Z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